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D921B0">
        <w:rPr>
          <w:b/>
          <w:noProof/>
          <w:sz w:val="24"/>
        </w:rPr>
        <w:t>065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716E0" w:rsidRDefault="001716E0" w:rsidP="001716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16E0">
              <w:rPr>
                <w:b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21B0" w:rsidRDefault="00D921B0" w:rsidP="00D921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921B0">
              <w:rPr>
                <w:b/>
                <w:sz w:val="28"/>
                <w:szCs w:val="28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4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1B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E55FA">
              <w:rPr>
                <w:noProof/>
              </w:rPr>
              <w:t xml:space="preserve"> and en</w:t>
            </w:r>
            <w:r w:rsidR="00E8189D">
              <w:rPr>
                <w:noProof/>
              </w:rPr>
              <w:t>ha</w:t>
            </w:r>
            <w:r w:rsidR="009E55FA">
              <w:rPr>
                <w:noProof/>
              </w:rPr>
              <w:t>ncements</w:t>
            </w:r>
            <w:r>
              <w:rPr>
                <w:noProof/>
              </w:rPr>
              <w:t xml:space="preserve"> to IP Connectivity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2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249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fix some of the misalignments of message names used in the informational flow</w:t>
            </w:r>
            <w:r w:rsidR="00D60944">
              <w:rPr>
                <w:noProof/>
              </w:rPr>
              <w:t xml:space="preserve"> with clear definitions</w:t>
            </w:r>
            <w:r>
              <w:rPr>
                <w:noProof/>
              </w:rPr>
              <w:t xml:space="preserve"> and other enhancements</w:t>
            </w:r>
            <w:r w:rsidR="00DB24E7">
              <w:rPr>
                <w:noProof/>
              </w:rPr>
              <w:t>/clarifications</w:t>
            </w:r>
            <w:r>
              <w:rPr>
                <w:noProof/>
              </w:rPr>
              <w:t xml:space="preserve"> to avoid potential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4AA" w:rsidP="000754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2" w:author="SHIH, JERRY" w:date="2020-01-06T12:57:00Z">
                <w:pPr>
                  <w:pStyle w:val="CRCoverPage"/>
                  <w:numPr>
                    <w:numId w:val="60"/>
                  </w:numPr>
                  <w:tabs>
                    <w:tab w:val="num" w:pos="360"/>
                  </w:tabs>
                  <w:spacing w:after="0"/>
                </w:pPr>
              </w:pPrChange>
            </w:pPr>
            <w:r>
              <w:rPr>
                <w:noProof/>
              </w:rPr>
              <w:t>Align</w:t>
            </w:r>
            <w:r w:rsidR="00024315">
              <w:rPr>
                <w:noProof/>
              </w:rPr>
              <w:t>/correct</w:t>
            </w:r>
            <w:r>
              <w:rPr>
                <w:noProof/>
              </w:rPr>
              <w:t xml:space="preserve"> all message names with the </w:t>
            </w:r>
            <w:r w:rsidR="00314DF9">
              <w:rPr>
                <w:noProof/>
              </w:rPr>
              <w:t>procedures</w:t>
            </w:r>
            <w:r>
              <w:rPr>
                <w:noProof/>
              </w:rPr>
              <w:t xml:space="preserve"> used.</w:t>
            </w:r>
          </w:p>
          <w:p w:rsidR="005D54AA" w:rsidRDefault="005D54AA" w:rsidP="000754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3" w:author="SHIH, JERRY" w:date="2020-01-06T12:57:00Z">
                <w:pPr>
                  <w:pStyle w:val="CRCoverPage"/>
                  <w:numPr>
                    <w:numId w:val="60"/>
                  </w:numPr>
                  <w:tabs>
                    <w:tab w:val="num" w:pos="360"/>
                  </w:tabs>
                  <w:spacing w:after="0"/>
                </w:pPr>
              </w:pPrChange>
            </w:pPr>
            <w:r>
              <w:rPr>
                <w:noProof/>
              </w:rPr>
              <w:t xml:space="preserve">Add new information elements </w:t>
            </w:r>
            <w:r w:rsidR="00DE7556">
              <w:rPr>
                <w:noProof/>
              </w:rPr>
              <w:t xml:space="preserve">that are </w:t>
            </w:r>
            <w:r>
              <w:rPr>
                <w:noProof/>
              </w:rPr>
              <w:t>needed for the procedures.</w:t>
            </w:r>
          </w:p>
          <w:p w:rsidR="005D54AA" w:rsidRDefault="005D54AA" w:rsidP="000754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4" w:author="SHIH, JERRY" w:date="2020-01-06T12:57:00Z">
                <w:pPr>
                  <w:pStyle w:val="CRCoverPage"/>
                  <w:numPr>
                    <w:numId w:val="60"/>
                  </w:numPr>
                  <w:tabs>
                    <w:tab w:val="num" w:pos="360"/>
                  </w:tabs>
                  <w:spacing w:after="0"/>
                </w:pPr>
              </w:pPrChange>
            </w:pPr>
            <w:r>
              <w:rPr>
                <w:noProof/>
              </w:rPr>
              <w:t>Remove information elements that are not needed for the procedures.</w:t>
            </w:r>
          </w:p>
          <w:p w:rsidR="000B7F21" w:rsidRDefault="005D54AA" w:rsidP="000754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5" w:author="SHIH, JERRY" w:date="2020-01-06T12:57:00Z">
                <w:pPr>
                  <w:pStyle w:val="CRCoverPage"/>
                  <w:numPr>
                    <w:numId w:val="60"/>
                  </w:numPr>
                  <w:tabs>
                    <w:tab w:val="num" w:pos="360"/>
                  </w:tabs>
                  <w:spacing w:after="0"/>
                </w:pPr>
              </w:pPrChange>
            </w:pPr>
            <w:r>
              <w:rPr>
                <w:noProof/>
              </w:rPr>
              <w:t xml:space="preserve">Enhance and correct </w:t>
            </w:r>
            <w:r w:rsidR="00DE7556">
              <w:rPr>
                <w:noProof/>
              </w:rPr>
              <w:t>terxt</w:t>
            </w:r>
            <w:r>
              <w:rPr>
                <w:noProof/>
              </w:rPr>
              <w:t xml:space="preserve"> in procedure</w:t>
            </w:r>
            <w:r w:rsidR="00DE7556">
              <w:rPr>
                <w:noProof/>
              </w:rPr>
              <w:t xml:space="preserve">s </w:t>
            </w:r>
            <w:r w:rsidR="000B7F21">
              <w:rPr>
                <w:noProof/>
              </w:rPr>
              <w:t>for clarity.</w:t>
            </w:r>
          </w:p>
          <w:p w:rsidR="005D54AA" w:rsidRDefault="005D54AA" w:rsidP="000B7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development might be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  <w:r w:rsidR="000C6989">
              <w:rPr>
                <w:noProof/>
              </w:rPr>
              <w:t>, 7.14.2.1, 7.14.2.</w:t>
            </w:r>
            <w:r w:rsidR="00BD428A">
              <w:rPr>
                <w:noProof/>
              </w:rPr>
              <w:t xml:space="preserve">1.1, 7.14.2.1.2, 7.14.2.1.3, 7.14.2.1.4, 7.14.2.1.5, 7.14.2.1.6, 7.14.2.1.7, </w:t>
            </w:r>
            <w:r w:rsidR="00AB4591">
              <w:rPr>
                <w:noProof/>
              </w:rPr>
              <w:t xml:space="preserve">7.14.2.1.8, </w:t>
            </w:r>
            <w:r w:rsidR="00BD428A">
              <w:rPr>
                <w:noProof/>
              </w:rPr>
              <w:t xml:space="preserve">7.14.2.2, </w:t>
            </w:r>
            <w:r w:rsidR="00BD428A">
              <w:rPr>
                <w:noProof/>
              </w:rPr>
              <w:t>7.14.2.2</w:t>
            </w:r>
            <w:r w:rsidR="00BD428A">
              <w:rPr>
                <w:noProof/>
              </w:rPr>
              <w:t xml:space="preserve">.1, </w:t>
            </w:r>
            <w:r w:rsidR="00BD428A">
              <w:rPr>
                <w:noProof/>
              </w:rPr>
              <w:t>7.14.2.2</w:t>
            </w:r>
            <w:r w:rsidR="00BD428A">
              <w:rPr>
                <w:noProof/>
              </w:rPr>
              <w:t xml:space="preserve">.2, 7.14.2.3, </w:t>
            </w:r>
            <w:r w:rsidR="00BD428A">
              <w:rPr>
                <w:noProof/>
              </w:rPr>
              <w:t>7.14.2.3</w:t>
            </w:r>
            <w:r w:rsidR="00BD428A">
              <w:rPr>
                <w:noProof/>
              </w:rPr>
              <w:t xml:space="preserve">,1, </w:t>
            </w:r>
            <w:r w:rsidR="00BD428A">
              <w:rPr>
                <w:noProof/>
              </w:rPr>
              <w:t>7.14.2.3</w:t>
            </w:r>
            <w:r w:rsidR="00BD428A">
              <w:rPr>
                <w:noProof/>
              </w:rPr>
              <w:t xml:space="preserve">.2,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4,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4.1,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4.2,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5,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5.1,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5.2,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6,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 xml:space="preserve">.6.1, </w:t>
            </w:r>
            <w:r w:rsidR="00BD428A">
              <w:rPr>
                <w:noProof/>
              </w:rPr>
              <w:t>7.14.2.</w:t>
            </w:r>
            <w:r w:rsidR="00BD428A">
              <w:rPr>
                <w:noProof/>
              </w:rPr>
              <w:t>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2249" w:rsidRDefault="00EB2249">
      <w:pPr>
        <w:rPr>
          <w:noProof/>
        </w:rPr>
      </w:pPr>
    </w:p>
    <w:p w:rsidR="00EB2249" w:rsidRPr="00EB2249" w:rsidRDefault="00EB2249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27948508"/>
      <w:r w:rsidRPr="00EB2249">
        <w:rPr>
          <w:rFonts w:ascii="Arial" w:hAnsi="Arial"/>
          <w:sz w:val="28"/>
          <w:lang w:eastAsia="zh-CN"/>
        </w:rPr>
        <w:t>7.14.2</w:t>
      </w:r>
      <w:r w:rsidRPr="00EB2249">
        <w:rPr>
          <w:rFonts w:ascii="Arial" w:hAnsi="Arial"/>
          <w:sz w:val="28"/>
          <w:lang w:eastAsia="zh-CN"/>
        </w:rPr>
        <w:tab/>
        <w:t>IP connectivity for on-network</w:t>
      </w:r>
      <w:bookmarkEnd w:id="6"/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27948509"/>
      <w:r w:rsidRPr="00EB2249">
        <w:rPr>
          <w:rFonts w:ascii="Arial" w:hAnsi="Arial"/>
          <w:sz w:val="24"/>
          <w:lang w:eastAsia="zh-CN"/>
        </w:rPr>
        <w:t>7.14.2.1</w:t>
      </w:r>
      <w:r w:rsidRPr="00EB2249">
        <w:rPr>
          <w:rFonts w:ascii="Arial" w:hAnsi="Arial"/>
          <w:sz w:val="24"/>
          <w:lang w:eastAsia="zh-CN"/>
        </w:rPr>
        <w:tab/>
        <w:t>Information flows for IP connectivity</w:t>
      </w:r>
      <w:bookmarkEnd w:id="7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" w:name="_Toc27948510"/>
      <w:r w:rsidRPr="00EB2249">
        <w:rPr>
          <w:rFonts w:ascii="Arial" w:hAnsi="Arial"/>
          <w:sz w:val="22"/>
        </w:rPr>
        <w:t>7.14.2.1.1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8"/>
    </w:p>
    <w:p w:rsidR="00EB2249" w:rsidRPr="00EB2249" w:rsidRDefault="00EB2249" w:rsidP="00EB2249">
      <w:r w:rsidRPr="00EB2249">
        <w:t xml:space="preserve">Table 7.14.2.1.1-1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9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en-US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  <w:r w:rsidRPr="00EB2249">
              <w:rPr>
                <w:rFonts w:ascii="Arial" w:hAnsi="Arial"/>
                <w:sz w:val="18"/>
                <w:lang w:val="x-none"/>
              </w:rPr>
              <w:br/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communication.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73706B" w:rsidRPr="00EB2249" w:rsidTr="0073706B">
        <w:trPr>
          <w:jc w:val="center"/>
          <w:ins w:id="10" w:author="SHIH, JERRY" w:date="2020-01-03T10:10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11" w:author="SHIH, JERRY" w:date="2020-01-03T10:10:00Z"/>
                <w:rFonts w:ascii="Arial" w:hAnsi="Arial"/>
                <w:sz w:val="18"/>
                <w:lang w:val="en-US"/>
                <w:rPrChange w:id="12" w:author="SHIH, JERRY" w:date="2020-01-03T10:10:00Z">
                  <w:rPr>
                    <w:ins w:id="13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4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15" w:author="SHIH, JERRY" w:date="2020-01-03T10:10:00Z"/>
                <w:rFonts w:ascii="Arial" w:hAnsi="Arial"/>
                <w:sz w:val="18"/>
                <w:lang w:val="en-US"/>
                <w:rPrChange w:id="16" w:author="SHIH, JERRY" w:date="2020-01-03T10:10:00Z">
                  <w:rPr>
                    <w:ins w:id="17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8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6B" w:rsidRPr="00EB2249" w:rsidRDefault="0073706B" w:rsidP="00EB2249">
            <w:pPr>
              <w:keepNext/>
              <w:keepLines/>
              <w:spacing w:after="0"/>
              <w:rPr>
                <w:ins w:id="19" w:author="SHIH, JERRY" w:date="2020-01-03T10:10:00Z"/>
                <w:rFonts w:ascii="Arial" w:hAnsi="Arial"/>
                <w:sz w:val="18"/>
                <w:lang w:val="x-none"/>
              </w:rPr>
            </w:pPr>
            <w:ins w:id="20" w:author="SHIH, JERRY" w:date="2020-01-03T10:11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that may be different to the latest available location information in the MC system.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2: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ID or the functional alias of the target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3: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7.14.2.1.1-2: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21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3F367B" w:rsidRPr="00EB2249" w:rsidTr="002A0221">
        <w:trPr>
          <w:jc w:val="center"/>
          <w:ins w:id="22" w:author="SHIH, JERRY" w:date="2020-01-03T10:16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2A0221">
            <w:pPr>
              <w:keepNext/>
              <w:keepLines/>
              <w:spacing w:after="0"/>
              <w:rPr>
                <w:ins w:id="23" w:author="SHIH, JERRY" w:date="2020-01-03T10:16:00Z"/>
                <w:rFonts w:ascii="Arial" w:hAnsi="Arial"/>
                <w:sz w:val="18"/>
                <w:lang w:val="en-US"/>
              </w:rPr>
            </w:pPr>
            <w:ins w:id="24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2A0221">
            <w:pPr>
              <w:keepNext/>
              <w:keepLines/>
              <w:spacing w:after="0"/>
              <w:rPr>
                <w:ins w:id="25" w:author="SHIH, JERRY" w:date="2020-01-03T10:16:00Z"/>
                <w:rFonts w:ascii="Arial" w:hAnsi="Arial"/>
                <w:sz w:val="18"/>
                <w:lang w:val="en-US"/>
              </w:rPr>
            </w:pPr>
            <w:ins w:id="26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67B" w:rsidRPr="00EB2249" w:rsidRDefault="003F367B" w:rsidP="002A0221">
            <w:pPr>
              <w:keepNext/>
              <w:keepLines/>
              <w:spacing w:after="0"/>
              <w:rPr>
                <w:ins w:id="27" w:author="SHIH, JERRY" w:date="2020-01-03T10:16:00Z"/>
                <w:rFonts w:ascii="Arial" w:hAnsi="Arial"/>
                <w:sz w:val="18"/>
                <w:lang w:val="x-none"/>
              </w:rPr>
            </w:pPr>
            <w:ins w:id="28" w:author="SHIH, JERRY" w:date="2020-01-03T10:16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 1: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9" w:name="_Toc27948511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.1.2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29"/>
    </w:p>
    <w:p w:rsidR="00EB2249" w:rsidRPr="00EB2249" w:rsidRDefault="00EB2249" w:rsidP="00EB2249">
      <w:r w:rsidRPr="00EB2249">
        <w:t xml:space="preserve">Table 7.14.2.1.2-1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30" w:author="SHIH, JERRY" w:date="2020-01-06T10:33:00Z">
        <w:r w:rsidRPr="00EB2249" w:rsidDel="00B0143C">
          <w:rPr>
            <w:lang w:eastAsia="ko-KR"/>
          </w:rPr>
          <w:delText xml:space="preserve">data </w:delText>
        </w:r>
      </w:del>
      <w:ins w:id="31" w:author="SHIH, JERRY" w:date="2020-01-06T10:33:00Z">
        <w:r w:rsidR="00B0143C">
          <w:rPr>
            <w:lang w:eastAsia="ko-KR"/>
          </w:rPr>
          <w:t>point-to-point</w:t>
        </w:r>
        <w:r w:rsidR="00B0143C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del w:id="32" w:author="SHIH, JERRY" w:date="2020-01-06T10:34:00Z">
        <w:r w:rsidRPr="00EB2249" w:rsidDel="00B0143C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2249">
        <w:rPr>
          <w:rFonts w:ascii="Arial" w:hAnsi="Arial"/>
          <w:b/>
          <w:lang w:val="en-US"/>
        </w:rPr>
        <w:t xml:space="preserve">Table 7.14.2.1.2-1: </w:t>
      </w:r>
      <w:proofErr w:type="spellStart"/>
      <w:r w:rsidRPr="00EB2249">
        <w:rPr>
          <w:rFonts w:ascii="Arial" w:hAnsi="Arial"/>
          <w:b/>
          <w:lang w:val="en-US" w:eastAsia="ko-KR"/>
        </w:rPr>
        <w:t>MCData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</w:t>
      </w:r>
      <w:proofErr w:type="spellStart"/>
      <w:r w:rsidRPr="00EB2249">
        <w:rPr>
          <w:rFonts w:ascii="Arial" w:hAnsi="Arial"/>
          <w:b/>
          <w:lang w:val="en-US" w:eastAsia="ko-KR"/>
        </w:rPr>
        <w:t>IPcon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point-to-point </w:t>
      </w:r>
      <w:del w:id="33" w:author="SHIH, JERRY" w:date="2020-01-03T10:08:00Z">
        <w:r w:rsidRPr="00EB2249" w:rsidDel="002D0F5A">
          <w:rPr>
            <w:rFonts w:ascii="Arial" w:hAnsi="Arial"/>
            <w:b/>
            <w:lang w:val="en-US" w:eastAsia="ko-KR"/>
          </w:rPr>
          <w:delText xml:space="preserve">data </w:delText>
        </w:r>
      </w:del>
      <w:r w:rsidRPr="00EB2249">
        <w:rPr>
          <w:rFonts w:ascii="Arial" w:hAnsi="Arial"/>
          <w:b/>
          <w:lang w:val="en-US"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Negotiated time (1 min – infinite)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3F367B" w:rsidRDefault="00705D60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4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ins w:id="35" w:author="SHIH, JERRY" w:date="2020-01-06T12:07:00Z">
              <w:r w:rsidRPr="00EB2249">
                <w:rPr>
                  <w:rFonts w:ascii="Arial" w:hAnsi="Arial"/>
                  <w:sz w:val="18"/>
                  <w:lang w:val="x-none"/>
                </w:rPr>
                <w:t>IP connectivity status</w:t>
              </w:r>
            </w:ins>
            <w:del w:id="36" w:author="SHIH, JERRY" w:date="2020-01-06T12:07:00Z">
              <w:r w:rsidR="00EB2249" w:rsidRPr="00EB2249" w:rsidDel="00705D60">
                <w:rPr>
                  <w:rFonts w:ascii="Arial" w:hAnsi="Arial"/>
                  <w:sz w:val="18"/>
                  <w:lang w:val="x-none"/>
                </w:rPr>
                <w:delText xml:space="preserve">Establishment </w:delText>
              </w:r>
            </w:del>
            <w:del w:id="37" w:author="SHIH, JERRY" w:date="2020-01-03T10:17:00Z">
              <w:r w:rsidR="00EB2249"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3F367B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8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IP connectivity establishment </w:t>
            </w:r>
            <w:del w:id="39" w:author="SHIH, JERRY" w:date="2020-01-03T10:17:00Z">
              <w:r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  <w:ins w:id="40" w:author="SHIH, JERRY" w:date="2020-01-03T10:17:00Z">
              <w:r w:rsidR="003F367B">
                <w:rPr>
                  <w:rFonts w:ascii="Arial" w:hAnsi="Arial"/>
                  <w:sz w:val="18"/>
                  <w:lang w:val="en-US"/>
                </w:rPr>
                <w:t>result</w:t>
              </w:r>
            </w:ins>
          </w:p>
        </w:tc>
      </w:tr>
    </w:tbl>
    <w:p w:rsidR="00EB2249" w:rsidRPr="00EB2249" w:rsidRDefault="00EB2249" w:rsidP="00EB2249">
      <w:pPr>
        <w:rPr>
          <w:lang w:val="en-US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1" w:name="_Toc27948512"/>
      <w:r w:rsidRPr="00EB2249">
        <w:rPr>
          <w:rFonts w:ascii="Arial" w:hAnsi="Arial"/>
          <w:sz w:val="22"/>
        </w:rPr>
        <w:lastRenderedPageBreak/>
        <w:t>7.14.2.1.3</w:t>
      </w:r>
      <w:r w:rsidRPr="00EB2249">
        <w:rPr>
          <w:rFonts w:ascii="Arial" w:eastAsia="SimSun" w:hAnsi="Arial"/>
          <w:sz w:val="22"/>
        </w:rPr>
        <w:tab/>
      </w:r>
      <w:ins w:id="42" w:author="SHIH, JERRY" w:date="2020-01-06T10:50:00Z">
        <w:r w:rsidR="00D1549F">
          <w:rPr>
            <w:rFonts w:ascii="Arial" w:eastAsia="SimSun" w:hAnsi="Arial"/>
            <w:sz w:val="22"/>
          </w:rPr>
          <w:t xml:space="preserve">Remote </w:t>
        </w:r>
      </w:ins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del w:id="43" w:author="SHIH, JERRY" w:date="2020-01-06T10:50:00Z">
        <w:r w:rsidRPr="00EB2249" w:rsidDel="00D1549F">
          <w:rPr>
            <w:rFonts w:ascii="Arial" w:eastAsia="SimSun" w:hAnsi="Arial"/>
            <w:sz w:val="22"/>
          </w:rPr>
          <w:delText xml:space="preserve">remote </w:delText>
        </w:r>
      </w:del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41"/>
    </w:p>
    <w:p w:rsidR="00EB2249" w:rsidRPr="00EB2249" w:rsidRDefault="00EB2249" w:rsidP="00EB2249">
      <w:r w:rsidRPr="00EB2249">
        <w:t xml:space="preserve">Table 7.14.2.1.3-1 describes the information flow of the </w:t>
      </w:r>
      <w:ins w:id="44" w:author="SHIH, JERRY" w:date="2020-01-06T10:50:00Z">
        <w:r w:rsidR="00D1549F">
          <w:t xml:space="preserve">remote </w:t>
        </w:r>
      </w:ins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del w:id="45" w:author="SHIH, JERRY" w:date="2020-01-06T10:50:00Z">
        <w:r w:rsidRPr="00EB2249" w:rsidDel="00D1549F">
          <w:rPr>
            <w:lang w:eastAsia="ko-KR"/>
          </w:rPr>
          <w:delText xml:space="preserve">remote </w:delText>
        </w:r>
      </w:del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7.14.2.1.3-1: </w:t>
      </w:r>
      <w:ins w:id="46" w:author="SHIH, JERRY" w:date="2020-01-06T10:50:00Z">
        <w:r w:rsidR="00D1549F">
          <w:rPr>
            <w:rFonts w:ascii="Arial" w:hAnsi="Arial"/>
            <w:b/>
          </w:rPr>
          <w:t xml:space="preserve">Remote </w:t>
        </w:r>
      </w:ins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del w:id="47" w:author="SHIH, JERRY" w:date="2020-01-06T10:50:00Z">
        <w:r w:rsidRPr="00EB2249" w:rsidDel="00D1549F">
          <w:rPr>
            <w:rFonts w:ascii="Arial" w:hAnsi="Arial"/>
            <w:b/>
          </w:rPr>
          <w:delText xml:space="preserve">remote </w:delText>
        </w:r>
      </w:del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48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MC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call</w:t>
            </w:r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infinite).</w:t>
            </w:r>
          </w:p>
        </w:tc>
      </w:tr>
      <w:tr w:rsidR="00842D2A" w:rsidRPr="00EB2249" w:rsidTr="002A0221">
        <w:trPr>
          <w:jc w:val="center"/>
          <w:ins w:id="49" w:author="SHIH, JERRY" w:date="2020-01-03T10:17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2A0221">
            <w:pPr>
              <w:keepNext/>
              <w:keepLines/>
              <w:spacing w:after="0"/>
              <w:rPr>
                <w:ins w:id="50" w:author="SHIH, JERRY" w:date="2020-01-03T10:17:00Z"/>
                <w:rFonts w:ascii="Arial" w:hAnsi="Arial"/>
                <w:sz w:val="18"/>
                <w:lang w:val="en-US"/>
                <w:rPrChange w:id="51" w:author="SHIH, JERRY" w:date="2020-01-06T12:46:00Z">
                  <w:rPr>
                    <w:ins w:id="52" w:author="SHIH, JERRY" w:date="2020-01-03T10:17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53" w:author="SHIH, JERRY" w:date="2020-01-03T10:17:00Z">
              <w:r w:rsidRPr="004B7FAF">
                <w:rPr>
                  <w:rFonts w:ascii="Arial" w:hAnsi="Arial"/>
                  <w:sz w:val="18"/>
                  <w:lang w:val="en-US"/>
                  <w:rPrChange w:id="54" w:author="SHIH, JERRY" w:date="2020-01-06T12:46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2A0221">
            <w:pPr>
              <w:keepNext/>
              <w:keepLines/>
              <w:spacing w:after="0"/>
              <w:rPr>
                <w:ins w:id="55" w:author="SHIH, JERRY" w:date="2020-01-03T10:17:00Z"/>
                <w:rFonts w:ascii="Arial" w:hAnsi="Arial"/>
                <w:sz w:val="18"/>
                <w:lang w:val="en-US"/>
                <w:rPrChange w:id="56" w:author="SHIH, JERRY" w:date="2020-01-06T12:46:00Z">
                  <w:rPr>
                    <w:ins w:id="57" w:author="SHIH, JERRY" w:date="2020-01-03T10:17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58" w:author="SHIH, JERRY" w:date="2020-01-03T10:17:00Z">
              <w:r w:rsidRPr="004B7FAF">
                <w:rPr>
                  <w:rFonts w:ascii="Arial" w:hAnsi="Arial"/>
                  <w:sz w:val="18"/>
                  <w:lang w:val="en-US"/>
                  <w:rPrChange w:id="59" w:author="SHIH, JERRY" w:date="2020-01-06T12:46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2A" w:rsidRPr="00EB2249" w:rsidRDefault="00842D2A" w:rsidP="002A0221">
            <w:pPr>
              <w:keepNext/>
              <w:keepLines/>
              <w:spacing w:after="0"/>
              <w:rPr>
                <w:ins w:id="60" w:author="SHIH, JERRY" w:date="2020-01-03T10:17:00Z"/>
                <w:rFonts w:ascii="Arial" w:hAnsi="Arial"/>
                <w:sz w:val="18"/>
                <w:lang w:val="x-none"/>
              </w:rPr>
            </w:pPr>
            <w:ins w:id="61" w:author="SHIH, JERRY" w:date="2020-01-03T10:17:00Z">
              <w:r w:rsidRPr="004B7FAF">
                <w:rPr>
                  <w:rFonts w:ascii="Arial" w:hAnsi="Arial"/>
                  <w:sz w:val="18"/>
                  <w:lang w:val="x-none"/>
                  <w:rPrChange w:id="62" w:author="SHIH, JERRY" w:date="2020-01-06T12:46:00Z">
                    <w:rPr>
                      <w:rFonts w:ascii="Arial" w:hAnsi="Arial"/>
                      <w:sz w:val="18"/>
                      <w:lang w:val="x-none"/>
                    </w:rPr>
                  </w:rPrChange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or the functional alias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3" w:name="_Toc27948513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.1.4</w:t>
      </w:r>
      <w:r w:rsidRPr="00EB2249">
        <w:rPr>
          <w:rFonts w:ascii="Arial" w:eastAsia="SimSun" w:hAnsi="Arial"/>
          <w:sz w:val="22"/>
        </w:rPr>
        <w:tab/>
      </w:r>
      <w:ins w:id="64" w:author="SHIH, JERRY" w:date="2020-01-06T10:51:00Z">
        <w:r w:rsidR="00D1549F">
          <w:rPr>
            <w:rFonts w:ascii="Arial" w:eastAsia="SimSun" w:hAnsi="Arial"/>
            <w:sz w:val="22"/>
          </w:rPr>
          <w:t xml:space="preserve">Remote </w:t>
        </w:r>
      </w:ins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del w:id="65" w:author="SHIH, JERRY" w:date="2020-01-06T11:50:00Z">
        <w:r w:rsidRPr="00EB2249" w:rsidDel="00314DF9">
          <w:rPr>
            <w:rFonts w:ascii="Arial" w:eastAsia="SimSun" w:hAnsi="Arial"/>
            <w:sz w:val="22"/>
          </w:rPr>
          <w:delText xml:space="preserve">remote </w:delText>
        </w:r>
      </w:del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63"/>
    </w:p>
    <w:p w:rsidR="00EB2249" w:rsidRPr="00EB2249" w:rsidRDefault="00EB2249" w:rsidP="00EB2249">
      <w:r w:rsidRPr="00EB2249">
        <w:t xml:space="preserve">Table 7.14.2.1.4-1 describes the information content of the </w:t>
      </w:r>
      <w:ins w:id="66" w:author="SHIH, JERRY" w:date="2020-01-06T10:51:00Z">
        <w:r w:rsidR="00D1549F">
          <w:t xml:space="preserve">remote </w:t>
        </w:r>
      </w:ins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del w:id="67" w:author="SHIH, JERRY" w:date="2020-01-06T11:50:00Z">
        <w:r w:rsidRPr="00EB2249" w:rsidDel="00314DF9">
          <w:rPr>
            <w:lang w:eastAsia="ko-KR"/>
          </w:rPr>
          <w:delText xml:space="preserve">remote </w:delText>
        </w:r>
      </w:del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68" w:author="SHIH, JERRY" w:date="2020-01-06T10:35:00Z">
        <w:r w:rsidRPr="00EB2249" w:rsidDel="002F2CE6">
          <w:rPr>
            <w:lang w:eastAsia="ko-KR"/>
          </w:rPr>
          <w:delText xml:space="preserve">data </w:delText>
        </w:r>
      </w:del>
      <w:ins w:id="69" w:author="SHIH, JERRY" w:date="2020-01-06T10:35:00Z">
        <w:r w:rsidR="002F2CE6">
          <w:rPr>
            <w:lang w:eastAsia="ko-KR"/>
          </w:rPr>
          <w:t>point-to-point</w:t>
        </w:r>
        <w:r w:rsidR="002F2CE6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ins w:id="70" w:author="SHIH, JERRY" w:date="2020-01-06T10:51:00Z">
        <w:r w:rsidR="00D1549F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del w:id="71" w:author="SHIH, JERRY" w:date="2020-01-06T10:51:00Z">
        <w:r w:rsidRPr="00EB2249" w:rsidDel="00D1549F">
          <w:delText xml:space="preserve">remote </w:delText>
        </w:r>
      </w:del>
      <w:proofErr w:type="spellStart"/>
      <w:r w:rsidRPr="00EB2249">
        <w:t>IPcon</w:t>
      </w:r>
      <w:proofErr w:type="spellEnd"/>
      <w:r w:rsidRPr="00EB2249">
        <w:t xml:space="preserve"> point-to-point </w:t>
      </w:r>
      <w:del w:id="72" w:author="SHIH, JERRY" w:date="2020-01-06T10:35:00Z">
        <w:r w:rsidRPr="00EB2249" w:rsidDel="002F2CE6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7.14.2.1.4-1: </w:t>
      </w:r>
      <w:ins w:id="73" w:author="SHIH, JERRY" w:date="2020-01-06T10:51:00Z">
        <w:r w:rsidR="00D1549F">
          <w:rPr>
            <w:rFonts w:ascii="Arial" w:hAnsi="Arial"/>
            <w:b/>
          </w:rPr>
          <w:t xml:space="preserve">Remote </w:t>
        </w:r>
      </w:ins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</w:t>
      </w:r>
      <w:del w:id="74" w:author="SHIH, JERRY" w:date="2020-01-06T10:51:00Z">
        <w:r w:rsidRPr="00EB2249" w:rsidDel="00D1549F">
          <w:rPr>
            <w:rFonts w:ascii="Arial" w:hAnsi="Arial"/>
            <w:b/>
            <w:lang w:eastAsia="ko-KR"/>
          </w:rPr>
          <w:delText xml:space="preserve">remote </w:delText>
        </w:r>
      </w:del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</w:t>
      </w:r>
      <w:del w:id="75" w:author="SHIH, JERRY" w:date="2020-01-03T10:08:00Z">
        <w:r w:rsidRPr="00EB2249" w:rsidDel="002D0F5A">
          <w:rPr>
            <w:rFonts w:ascii="Arial" w:hAnsi="Arial"/>
            <w:b/>
            <w:lang w:eastAsia="ko-KR"/>
          </w:rPr>
          <w:delText xml:space="preserve">data </w:delText>
        </w:r>
      </w:del>
      <w:r w:rsidRPr="00EB2249">
        <w:rPr>
          <w:rFonts w:ascii="Arial" w:hAnsi="Arial"/>
          <w:b/>
          <w:lang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required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required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status information about the IP connectivity session to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6" w:name="_Toc27948514"/>
      <w:r w:rsidRPr="00EB2249">
        <w:rPr>
          <w:rFonts w:ascii="Arial" w:hAnsi="Arial"/>
          <w:sz w:val="22"/>
        </w:rPr>
        <w:t>7.14.2.1.5</w:t>
      </w:r>
      <w:r w:rsidRPr="00EB2249">
        <w:rPr>
          <w:rFonts w:ascii="Arial" w:eastAsia="SimSun" w:hAnsi="Arial"/>
          <w:sz w:val="22"/>
        </w:rPr>
        <w:tab/>
        <w:t xml:space="preserve">Remote </w:t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</w:t>
      </w:r>
      <w:bookmarkEnd w:id="76"/>
      <w:ins w:id="77" w:author="SHIH, JERRY" w:date="2020-01-03T10:08:00Z">
        <w:r w:rsidR="002D0F5A">
          <w:rPr>
            <w:rFonts w:ascii="Arial" w:eastAsia="SimSun" w:hAnsi="Arial"/>
            <w:sz w:val="22"/>
          </w:rPr>
          <w:t xml:space="preserve"> request</w:t>
        </w:r>
      </w:ins>
    </w:p>
    <w:p w:rsidR="00EB2249" w:rsidRPr="00EB2249" w:rsidRDefault="00EB2249" w:rsidP="00EB2249">
      <w:r w:rsidRPr="00EB2249">
        <w:t xml:space="preserve">Table 7.14.2.1.5-1 describes the information flow of the remote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</w:t>
      </w:r>
      <w:r w:rsidRPr="00EB2249">
        <w:t xml:space="preserve"> request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</w:t>
      </w:r>
      <w:del w:id="78" w:author="SHIH, JERRY" w:date="2020-01-03T15:30:00Z">
        <w:r w:rsidRPr="00EB2249" w:rsidDel="007E74CD">
          <w:delText xml:space="preserve"> </w:delText>
        </w:r>
      </w:del>
      <w:r w:rsidRPr="00EB2249">
        <w:t xml:space="preserve">asked </w:t>
      </w:r>
      <w:del w:id="79" w:author="SHIH, JERRY" w:date="2020-01-06T11:51:00Z">
        <w:r w:rsidRPr="00EB2249" w:rsidDel="00314DF9">
          <w:delText xml:space="preserve">target </w:delText>
        </w:r>
      </w:del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lastRenderedPageBreak/>
        <w:t xml:space="preserve">Table 7.14.2.1.5-1: </w:t>
      </w:r>
      <w:ins w:id="80" w:author="SHIH, JERRY" w:date="2020-01-06T10:37:00Z">
        <w:r w:rsidR="002F2CE6">
          <w:rPr>
            <w:rFonts w:ascii="Arial" w:hAnsi="Arial"/>
            <w:b/>
          </w:rPr>
          <w:t xml:space="preserve">Remote </w:t>
        </w:r>
      </w:ins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81" w:author="SHIH, JERRY" w:date="2020-01-06T10:37:00Z">
        <w:r w:rsidRPr="00EB2249" w:rsidDel="002F2CE6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tear down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tear down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asked to tear down an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82" w:author="SHIH, JERRY" w:date="2020-01-06T10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3" w:author="SHIH, JERRY" w:date="2020-01-06T10:12:00Z"/>
                <w:rFonts w:ascii="Arial" w:hAnsi="Arial"/>
                <w:sz w:val="18"/>
                <w:lang w:val="x-none"/>
              </w:rPr>
            </w:pPr>
            <w:del w:id="84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asked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5" w:author="SHIH, JERRY" w:date="2020-01-06T10:12:00Z"/>
                <w:rFonts w:ascii="Arial" w:hAnsi="Arial"/>
                <w:sz w:val="18"/>
                <w:lang w:val="x-none"/>
              </w:rPr>
            </w:pPr>
            <w:del w:id="86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7" w:author="SHIH, JERRY" w:date="2020-01-06T10:12:00Z"/>
                <w:rFonts w:ascii="Arial" w:hAnsi="Arial"/>
                <w:sz w:val="18"/>
                <w:lang w:val="x-none"/>
              </w:rPr>
            </w:pPr>
            <w:del w:id="88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that is asked to tear down an IP connectivity point-to-point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</w:t>
            </w:r>
            <w:del w:id="89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41D11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90" w:author="SHIH, JERRY" w:date="2020-01-06T10:12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91" w:author="SHIH, JERRY" w:date="2020-01-06T10:12:00Z">
              <w:r w:rsidR="00EB2249"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to be tear down from the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92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93" w:author="SHIH, JERRY" w:date="2020-01-06T10:13:00Z"/>
                <w:rFonts w:ascii="Arial" w:hAnsi="Arial"/>
                <w:sz w:val="18"/>
                <w:lang w:val="x-none"/>
              </w:rPr>
            </w:pPr>
            <w:del w:id="94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targeted 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95" w:author="SHIH, JERRY" w:date="2020-01-06T10:13:00Z"/>
                <w:rFonts w:ascii="Arial" w:hAnsi="Arial"/>
                <w:sz w:val="18"/>
                <w:lang w:val="x-none"/>
              </w:rPr>
            </w:pPr>
            <w:del w:id="96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97" w:author="SHIH, JERRY" w:date="2020-01-06T10:13:00Z"/>
                <w:rFonts w:ascii="Arial" w:hAnsi="Arial"/>
                <w:sz w:val="18"/>
                <w:lang w:val="x-none"/>
              </w:rPr>
            </w:pPr>
            <w:del w:id="98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that is the target to be tear down from the IP connectivity point to 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99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NOTE:</w:delText>
              </w:r>
              <w:r w:rsidRPr="00EB2249" w:rsidDel="00341D11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of the targeted MCData user must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00" w:name="_Toc27948515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.1.6</w:t>
      </w:r>
      <w:r w:rsidRPr="00EB2249">
        <w:rPr>
          <w:rFonts w:ascii="Arial" w:eastAsia="SimSun" w:hAnsi="Arial"/>
          <w:sz w:val="22"/>
        </w:rPr>
        <w:tab/>
      </w:r>
      <w:ins w:id="101" w:author="SHIH, JERRY" w:date="2020-01-06T10:49:00Z">
        <w:r w:rsidR="00D1549F">
          <w:rPr>
            <w:rFonts w:ascii="Arial" w:eastAsia="SimSun" w:hAnsi="Arial"/>
            <w:sz w:val="22"/>
          </w:rPr>
          <w:t xml:space="preserve">Remote </w:t>
        </w:r>
      </w:ins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 response</w:t>
      </w:r>
      <w:bookmarkEnd w:id="100"/>
    </w:p>
    <w:p w:rsidR="00EB2249" w:rsidRPr="00EB2249" w:rsidRDefault="00EB2249" w:rsidP="00EB2249">
      <w:r w:rsidRPr="00EB2249">
        <w:t xml:space="preserve">Table 7.14.2.1.6-1 describes the information content of the </w:t>
      </w:r>
      <w:ins w:id="102" w:author="SHIH, JERRY" w:date="2020-01-06T10:49:00Z">
        <w:r w:rsidR="00D1549F">
          <w:t xml:space="preserve">remote </w:t>
        </w:r>
      </w:ins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 response</w:t>
      </w:r>
      <w:r w:rsidRPr="00EB2249">
        <w:t xml:space="preserve"> as answer to </w:t>
      </w:r>
      <w:ins w:id="103" w:author="SHIH, JERRY" w:date="2020-01-06T10:38:00Z">
        <w:r w:rsidR="002F2CE6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del w:id="104" w:author="SHIH, JERRY" w:date="2020-01-06T10:38:00Z">
        <w:r w:rsidRPr="00EB2249" w:rsidDel="002F2CE6">
          <w:delText xml:space="preserve">remote </w:delText>
        </w:r>
      </w:del>
      <w:proofErr w:type="spellStart"/>
      <w:r w:rsidRPr="00EB2249">
        <w:t>IPcon</w:t>
      </w:r>
      <w:proofErr w:type="spellEnd"/>
      <w:r w:rsidRPr="00EB2249">
        <w:t xml:space="preserve"> point-to-point tear down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7.14.2.1.6-1: </w:t>
      </w:r>
      <w:ins w:id="105" w:author="SHIH, JERRY" w:date="2020-01-06T10:49:00Z">
        <w:r w:rsidR="00D1549F">
          <w:rPr>
            <w:rFonts w:ascii="Arial" w:hAnsi="Arial"/>
            <w:b/>
          </w:rPr>
          <w:t xml:space="preserve">Remote </w:t>
        </w:r>
      </w:ins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tear down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required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Tear down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IP connectivity tear down status information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06" w:name="_Toc27948516"/>
      <w:r w:rsidRPr="00EB2249">
        <w:rPr>
          <w:rFonts w:ascii="Arial" w:hAnsi="Arial"/>
          <w:sz w:val="22"/>
        </w:rPr>
        <w:t>7.14.2.1.7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</w:t>
      </w:r>
      <w:ins w:id="107" w:author="SHIH, JERRY" w:date="2020-01-06T10:20:00Z">
        <w:r w:rsidR="00BE3709">
          <w:rPr>
            <w:rFonts w:ascii="Arial" w:eastAsia="SimSun" w:hAnsi="Arial"/>
            <w:sz w:val="22"/>
          </w:rPr>
          <w:t xml:space="preserve">application </w:t>
        </w:r>
      </w:ins>
      <w:r w:rsidRPr="00EB2249">
        <w:rPr>
          <w:rFonts w:ascii="Arial" w:eastAsia="SimSun" w:hAnsi="Arial"/>
          <w:sz w:val="22"/>
        </w:rPr>
        <w:t>priority change request</w:t>
      </w:r>
      <w:bookmarkEnd w:id="106"/>
    </w:p>
    <w:p w:rsidR="00EB2249" w:rsidRPr="00EB2249" w:rsidRDefault="00EB2249" w:rsidP="00EB2249">
      <w:r w:rsidRPr="00EB2249">
        <w:t xml:space="preserve">Table 7.14.2.1.7-1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7.14.2.1.7-1: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remote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application priority change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to change the application priority of an IP connectivity point-to-point session.</w:t>
            </w:r>
          </w:p>
        </w:tc>
      </w:tr>
      <w:tr w:rsidR="00C91333" w:rsidRPr="00EB2249" w:rsidTr="002A0221">
        <w:trPr>
          <w:jc w:val="center"/>
          <w:ins w:id="108" w:author="SHIH, JERRY" w:date="2020-01-06T11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2A0221">
            <w:pPr>
              <w:keepNext/>
              <w:keepLines/>
              <w:spacing w:after="0"/>
              <w:rPr>
                <w:ins w:id="109" w:author="SHIH, JERRY" w:date="2020-01-06T11:12:00Z"/>
                <w:rFonts w:ascii="Arial" w:hAnsi="Arial"/>
                <w:sz w:val="18"/>
                <w:lang w:val="x-none"/>
              </w:rPr>
            </w:pPr>
            <w:ins w:id="110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Functional alias remote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2A0221">
            <w:pPr>
              <w:keepNext/>
              <w:keepLines/>
              <w:spacing w:after="0"/>
              <w:rPr>
                <w:ins w:id="111" w:author="SHIH, JERRY" w:date="2020-01-06T11:12:00Z"/>
                <w:rFonts w:ascii="Arial" w:hAnsi="Arial"/>
                <w:sz w:val="18"/>
                <w:lang w:val="x-none"/>
              </w:rPr>
            </w:pPr>
            <w:ins w:id="112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333" w:rsidRPr="00EB2249" w:rsidRDefault="00C91333" w:rsidP="002A0221">
            <w:pPr>
              <w:keepNext/>
              <w:keepLines/>
              <w:spacing w:after="0"/>
              <w:rPr>
                <w:ins w:id="113" w:author="SHIH, JERRY" w:date="2020-01-06T11:12:00Z"/>
                <w:rFonts w:ascii="Arial" w:hAnsi="Arial"/>
                <w:sz w:val="18"/>
                <w:lang w:val="x-none"/>
              </w:rPr>
            </w:pPr>
            <w:ins w:id="114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 xml:space="preserve">The associated functional alias of the remote </w:t>
              </w:r>
              <w:proofErr w:type="spellStart"/>
              <w:r w:rsidRPr="00EB2249">
                <w:rPr>
                  <w:rFonts w:ascii="Arial" w:hAnsi="Arial"/>
                  <w:sz w:val="18"/>
                  <w:lang w:val="x-none"/>
                </w:rPr>
                <w:t>MCData</w:t>
              </w:r>
              <w:proofErr w:type="spellEnd"/>
              <w:r w:rsidRPr="00EB2249">
                <w:rPr>
                  <w:rFonts w:ascii="Arial" w:hAnsi="Arial"/>
                  <w:sz w:val="18"/>
                  <w:lang w:val="x-none"/>
                </w:rPr>
                <w:t xml:space="preserve"> user;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115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ins w:id="116" w:author="SHIH, JERRY" w:date="2020-01-06T10:13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  <w:del w:id="117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18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first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</w:t>
            </w:r>
            <w:ins w:id="119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 the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20" w:author="SHIH, JERRY" w:date="2020-01-06T10:40:00Z">
              <w:r w:rsidRPr="00EB2249" w:rsidDel="002F2CE6">
                <w:rPr>
                  <w:rFonts w:ascii="Arial" w:hAnsi="Arial"/>
                  <w:sz w:val="18"/>
                  <w:lang w:val="x-none"/>
                </w:rPr>
                <w:delText xml:space="preserve"> 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21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22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23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24" w:author="SHIH, JERRY" w:date="2020-01-06T10:46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25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26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7" w:author="SHIH, JERRY" w:date="2020-01-06T10:13:00Z"/>
                <w:rFonts w:ascii="Arial" w:hAnsi="Arial"/>
                <w:sz w:val="18"/>
                <w:lang w:val="x-none"/>
              </w:rPr>
            </w:pPr>
            <w:del w:id="128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9" w:author="SHIH, JERRY" w:date="2020-01-06T10:13:00Z"/>
                <w:rFonts w:ascii="Arial" w:hAnsi="Arial"/>
                <w:sz w:val="18"/>
                <w:lang w:val="x-none"/>
              </w:rPr>
            </w:pPr>
            <w:del w:id="130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31" w:author="SHIH, JERRY" w:date="2020-01-06T10:13:00Z"/>
                <w:rFonts w:ascii="Arial" w:hAnsi="Arial"/>
                <w:sz w:val="18"/>
                <w:lang w:val="x-none"/>
              </w:rPr>
            </w:pPr>
            <w:del w:id="132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1.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  <w:ins w:id="133" w:author="SHIH, JERRY" w:date="2020-01-06T10:46:00Z">
              <w:r w:rsidR="00D1549F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del w:id="134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</w:delText>
              </w:r>
            </w:del>
            <w:del w:id="135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136" w:author="SHIH, JERRY" w:date="2020-01-06T10:13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137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38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second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</w:t>
            </w:r>
            <w:ins w:id="139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the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40" w:author="SHIH, JERRY" w:date="2020-01-06T10:44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 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41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42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43" w:author="SHIH, JERRY" w:date="2020-01-06T11:57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44" w:author="SHIH, JERRY" w:date="2020-01-06T10:45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45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46" w:author="SHIH, JERRY" w:date="2020-01-06T10:14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7" w:author="SHIH, JERRY" w:date="2020-01-06T10:14:00Z"/>
                <w:rFonts w:ascii="Arial" w:hAnsi="Arial"/>
                <w:sz w:val="18"/>
                <w:lang w:val="x-none"/>
              </w:rPr>
            </w:pPr>
            <w:del w:id="148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9" w:author="SHIH, JERRY" w:date="2020-01-06T10:14:00Z"/>
                <w:rFonts w:ascii="Arial" w:hAnsi="Arial"/>
                <w:sz w:val="18"/>
                <w:lang w:val="x-none"/>
              </w:rPr>
            </w:pPr>
            <w:del w:id="150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51" w:author="SHIH, JERRY" w:date="2020-01-06T10:14:00Z"/>
                <w:rFonts w:ascii="Arial" w:hAnsi="Arial"/>
                <w:sz w:val="18"/>
                <w:lang w:val="x-none"/>
              </w:rPr>
            </w:pPr>
            <w:del w:id="152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2.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Contains the required application priority for the IP data communication between both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clients.</w:t>
            </w:r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ind w:left="851" w:hanging="851"/>
              <w:rPr>
                <w:del w:id="153" w:author="SHIH, JERRY" w:date="2020-01-06T10:14:00Z"/>
                <w:rFonts w:ascii="Arial" w:hAnsi="Arial"/>
                <w:sz w:val="18"/>
                <w:lang w:val="x-none"/>
              </w:rPr>
            </w:pPr>
            <w:del w:id="154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must be present.</w:delText>
              </w:r>
            </w:del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155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may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56" w:name="_Toc27948517"/>
      <w:r w:rsidRPr="00EB2249">
        <w:rPr>
          <w:rFonts w:ascii="Arial" w:hAnsi="Arial"/>
          <w:sz w:val="22"/>
          <w:lang w:eastAsia="zh-CN"/>
        </w:rPr>
        <w:lastRenderedPageBreak/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.1.8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application priority change response</w:t>
      </w:r>
      <w:bookmarkEnd w:id="156"/>
    </w:p>
    <w:p w:rsidR="00EB2249" w:rsidRPr="00EB2249" w:rsidRDefault="00EB2249" w:rsidP="00EB2249">
      <w:r w:rsidRPr="00EB2249">
        <w:t xml:space="preserve">Table 7.14.2.1.8-1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7.14.2.1.8-1: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remote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application priority change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57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asked </w:delText>
              </w:r>
            </w:del>
            <w:ins w:id="158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first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59" w:author="SHIH, JERRY" w:date="2020-01-06T11:59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ins w:id="160" w:author="SHIH, JERRY" w:date="2020-01-06T12:00:00Z">
              <w:r w:rsidR="00C9482A">
                <w:rPr>
                  <w:rFonts w:ascii="Arial" w:hAnsi="Arial"/>
                  <w:sz w:val="18"/>
                  <w:lang w:val="x-none"/>
                </w:rPr>
                <w:t>.</w:t>
              </w:r>
            </w:ins>
            <w:del w:id="161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62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163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second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64" w:author="SHIH, JERRY" w:date="2020-01-06T12:00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del w:id="165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 change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application priority of the addressed IP connectivity session.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6" w:name="_Toc27948518"/>
      <w:r w:rsidRPr="00EB2249">
        <w:rPr>
          <w:rFonts w:ascii="Arial" w:hAnsi="Arial"/>
          <w:sz w:val="24"/>
        </w:rPr>
        <w:t>7.14.2.2</w:t>
      </w:r>
      <w:r w:rsidRPr="00EB2249">
        <w:rPr>
          <w:rFonts w:ascii="Arial" w:hAnsi="Arial"/>
          <w:sz w:val="24"/>
        </w:rPr>
        <w:tab/>
        <w:t xml:space="preserve">IP connectivity point-to-point </w:t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transport service</w:t>
      </w:r>
      <w:bookmarkEnd w:id="166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7" w:name="_Toc27948519"/>
      <w:r w:rsidRPr="00EB2249">
        <w:rPr>
          <w:rFonts w:ascii="Arial" w:hAnsi="Arial"/>
          <w:sz w:val="22"/>
        </w:rPr>
        <w:t>7.14.2.2.1</w:t>
      </w:r>
      <w:r w:rsidRPr="00EB2249">
        <w:rPr>
          <w:rFonts w:ascii="Arial" w:hAnsi="Arial"/>
          <w:sz w:val="22"/>
        </w:rPr>
        <w:tab/>
        <w:t>General</w:t>
      </w:r>
      <w:bookmarkEnd w:id="16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val="en-US" w:eastAsia="zh-CN"/>
        </w:rPr>
        <w:t xml:space="preserve">IP connectivity service capabilities enables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unaware data host</w:t>
      </w:r>
      <w:ins w:id="168" w:author="SHIH, JERRY" w:date="2020-01-05T10:52:00Z">
        <w:r w:rsidR="0062355C">
          <w:rPr>
            <w:lang w:val="en-US" w:eastAsia="zh-CN"/>
          </w:rPr>
          <w:t>s</w:t>
        </w:r>
      </w:ins>
      <w:r w:rsidRPr="00EB2249">
        <w:rPr>
          <w:lang w:val="en-US" w:eastAsia="zh-CN"/>
        </w:rPr>
        <w:t xml:space="preserve"> to use usual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service capabilities, e.g. </w:t>
      </w:r>
      <w:del w:id="169" w:author="SHIH, JERRY" w:date="2020-01-05T10:50:00Z">
        <w:r w:rsidRPr="004271DE" w:rsidDel="0062355C">
          <w:rPr>
            <w:lang w:val="en-US" w:eastAsia="zh-CN"/>
            <w:rPrChange w:id="170" w:author="SHIH, JERRY" w:date="2020-01-06T12:46:00Z">
              <w:rPr>
                <w:lang w:val="en-US" w:eastAsia="zh-CN"/>
              </w:rPr>
            </w:rPrChange>
          </w:rPr>
          <w:delText>authorization</w:delText>
        </w:r>
      </w:del>
      <w:ins w:id="171" w:author="SHIH, JERRY" w:date="2020-01-05T10:50:00Z">
        <w:r w:rsidR="0062355C" w:rsidRPr="004271DE">
          <w:rPr>
            <w:lang w:val="en-US" w:eastAsia="zh-CN"/>
            <w:rPrChange w:id="172" w:author="SHIH, JERRY" w:date="2020-01-06T12:46:00Z">
              <w:rPr>
                <w:lang w:val="en-US" w:eastAsia="zh-CN"/>
              </w:rPr>
            </w:rPrChange>
          </w:rPr>
          <w:t>d</w:t>
        </w:r>
        <w:r w:rsidR="0062355C">
          <w:rPr>
            <w:lang w:val="en-US" w:eastAsia="zh-CN"/>
          </w:rPr>
          <w:t xml:space="preserve">ata communication between </w:t>
        </w:r>
      </w:ins>
      <w:ins w:id="173" w:author="SHIH, JERRY" w:date="2020-01-05T10:51:00Z">
        <w:r w:rsidR="0062355C">
          <w:rPr>
            <w:lang w:val="en-US" w:eastAsia="zh-CN"/>
          </w:rPr>
          <w:t>them</w:t>
        </w:r>
      </w:ins>
      <w:r w:rsidRPr="00EB2249">
        <w:rPr>
          <w:lang w:val="en-US" w:eastAsia="zh-CN"/>
        </w:rPr>
        <w:t>. This subsection describes the establishment of a point-to-point connection between two IP connectivity clients using the media plane for IP Data transmission</w:t>
      </w:r>
      <w:r w:rsidRPr="00EB2249">
        <w:rPr>
          <w:lang w:eastAsia="zh-CN"/>
        </w:rPr>
        <w:t xml:space="preserve">. The target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may be addressed using the functional alias that can be shared by multiple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pPr>
        <w:rPr>
          <w:lang w:val="en-US" w:eastAsia="zh-CN"/>
        </w:rPr>
      </w:pPr>
      <w:r w:rsidRPr="00EB2249">
        <w:rPr>
          <w:lang w:eastAsia="zh-CN"/>
        </w:rPr>
        <w:t xml:space="preserve">In order not to violate the point-to-point principle when a functional alias is shared, only two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can participate to a point-to-point IP connectivity session.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server resolves the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of the functional alias and checks the list of </w:t>
      </w:r>
      <w:ins w:id="174" w:author="SHIH, JERRY" w:date="2020-01-05T10:55:00Z">
        <w:r w:rsidR="0062355C">
          <w:rPr>
            <w:lang w:eastAsia="zh-CN"/>
          </w:rPr>
          <w:t xml:space="preserve">the associated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from top to bottom about its </w:t>
      </w:r>
      <w:ins w:id="175" w:author="SHIH, JERRY" w:date="2020-01-05T10:58:00Z">
        <w:r w:rsidR="0062355C">
          <w:rPr>
            <w:lang w:eastAsia="zh-CN"/>
          </w:rPr>
          <w:t xml:space="preserve">support of </w:t>
        </w:r>
      </w:ins>
      <w:r w:rsidRPr="00EB2249">
        <w:rPr>
          <w:lang w:eastAsia="zh-CN"/>
        </w:rPr>
        <w:t xml:space="preserve">IP connectivity capabilities. If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</w:t>
      </w:r>
      <w:del w:id="176" w:author="SHIH, JERRY" w:date="2020-01-05T10:58:00Z">
        <w:r w:rsidRPr="00EB2249" w:rsidDel="0062355C">
          <w:rPr>
            <w:lang w:eastAsia="zh-CN"/>
          </w:rPr>
          <w:delText xml:space="preserve">has </w:delText>
        </w:r>
      </w:del>
      <w:ins w:id="177" w:author="SHIH, JERRY" w:date="2020-01-05T10:58:00Z">
        <w:r w:rsidR="0062355C">
          <w:rPr>
            <w:lang w:eastAsia="zh-CN"/>
          </w:rPr>
          <w:t>supports</w:t>
        </w:r>
        <w:r w:rsidR="0062355C" w:rsidRPr="00EB2249">
          <w:rPr>
            <w:lang w:eastAsia="zh-CN"/>
          </w:rPr>
          <w:t xml:space="preserve"> </w:t>
        </w:r>
      </w:ins>
      <w:r w:rsidRPr="00EB2249">
        <w:rPr>
          <w:lang w:eastAsia="zh-CN"/>
        </w:rPr>
        <w:t xml:space="preserve">IP connectivity capabilities, the connection to this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established. If this</w:t>
      </w:r>
      <w:ins w:id="178" w:author="SHIH, JERRY" w:date="2020-01-05T10:59:00Z">
        <w:r w:rsidR="0062355C">
          <w:rPr>
            <w:lang w:eastAsia="zh-CN"/>
          </w:rPr>
          <w:t xml:space="preserve"> connection request</w:t>
        </w:r>
      </w:ins>
      <w:r w:rsidRPr="00EB2249">
        <w:rPr>
          <w:lang w:eastAsia="zh-CN"/>
        </w:rPr>
        <w:t xml:space="preserve"> is rejected, the next available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from the list will be addressed. This process is continued until </w:t>
      </w:r>
      <w:ins w:id="179" w:author="SHIH, JERRY" w:date="2020-01-05T11:00:00Z">
        <w:r w:rsidR="007C2A3A">
          <w:rPr>
            <w:lang w:eastAsia="zh-CN"/>
          </w:rPr>
          <w:t>either the first success</w:t>
        </w:r>
      </w:ins>
      <w:ins w:id="180" w:author="SHIH, JERRY" w:date="2020-01-06T10:53:00Z">
        <w:r w:rsidR="000965DF">
          <w:rPr>
            <w:lang w:eastAsia="zh-CN"/>
          </w:rPr>
          <w:t>ful</w:t>
        </w:r>
      </w:ins>
      <w:ins w:id="181" w:author="SHIH, JERRY" w:date="2020-01-05T11:00:00Z">
        <w:r w:rsidR="007C2A3A">
          <w:rPr>
            <w:lang w:eastAsia="zh-CN"/>
          </w:rPr>
          <w:t xml:space="preserve"> IP connectivity is established or </w:t>
        </w:r>
      </w:ins>
      <w:r w:rsidRPr="00EB2249">
        <w:rPr>
          <w:lang w:eastAsia="zh-CN"/>
        </w:rPr>
        <w:t xml:space="preserve">all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have been </w:t>
      </w:r>
      <w:del w:id="182" w:author="SHIH, JERRY" w:date="2020-01-05T11:15:00Z">
        <w:r w:rsidRPr="00EB2249" w:rsidDel="00CE5D31">
          <w:rPr>
            <w:lang w:eastAsia="zh-CN"/>
          </w:rPr>
          <w:delText>checked</w:delText>
        </w:r>
      </w:del>
      <w:ins w:id="183" w:author="SHIH, JERRY" w:date="2020-01-05T11:15:00Z">
        <w:r w:rsidR="00CE5D31">
          <w:rPr>
            <w:lang w:eastAsia="zh-CN"/>
          </w:rPr>
          <w:t>addressed</w:t>
        </w:r>
      </w:ins>
      <w:r w:rsidRPr="00EB2249">
        <w:rPr>
          <w:lang w:eastAsia="zh-CN"/>
        </w:rPr>
        <w:t xml:space="preserve">. If the point-to-point IP connectivity to a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on the list cannot be established, the initiating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informed accordingly.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84" w:name="_Toc27948520"/>
      <w:r w:rsidRPr="00EB2249">
        <w:rPr>
          <w:rFonts w:ascii="Arial" w:hAnsi="Arial"/>
          <w:sz w:val="22"/>
        </w:rPr>
        <w:t>7.14.2.2.2</w:t>
      </w:r>
      <w:r w:rsidRPr="00EB2249">
        <w:rPr>
          <w:rFonts w:ascii="Arial" w:hAnsi="Arial"/>
          <w:sz w:val="22"/>
        </w:rPr>
        <w:tab/>
        <w:t>Procedure</w:t>
      </w:r>
      <w:bookmarkEnd w:id="184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7.14.2.2.2-1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a point-to-point IP connectivity with another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>The total data volume limit, e.g. daily time limit or total data volume per day does not restrict the establishment of an IP connectivity IP data exchange.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27B7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185" w:author="SHIH, JERRY" w:date="2020-01-06T10:54:00Z"/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have IP connectivity capabilities.</w:t>
      </w:r>
    </w:p>
    <w:p w:rsidR="006F31D3" w:rsidRPr="006F31D3" w:rsidRDefault="006F31D3" w:rsidP="006F31D3">
      <w:pPr>
        <w:ind w:left="568" w:hanging="284"/>
        <w:rPr>
          <w:rPrChange w:id="186" w:author="SHIH, JERRY" w:date="2020-01-06T10:54:00Z">
            <w:rPr>
              <w:lang w:val="en-US"/>
            </w:rPr>
          </w:rPrChange>
        </w:rPr>
        <w:pPrChange w:id="187" w:author="SHIH, JERRY" w:date="2020-01-06T10:54:00Z">
          <w:pPr>
            <w:ind w:left="568" w:hanging="284"/>
          </w:pPr>
        </w:pPrChange>
      </w:pPr>
      <w:ins w:id="188" w:author="SHIH, JERRY" w:date="2020-01-06T10:54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has subscribed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1 understands the correspondence between the IP addresses of target data hosts and </w:t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2.</w:t>
      </w:r>
      <w:r w:rsidRPr="00EB2249">
        <w:rPr>
          <w:lang w:val="en-US"/>
        </w:rPr>
        <w:t xml:space="preserve"> How this relationship is determined is out of scope of the present document. 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object w:dxaOrig="8070" w:dyaOrig="5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pt;height:259.2pt" o:ole="">
            <v:imagedata r:id="rId13" o:title=""/>
          </v:shape>
          <o:OLEObject Type="Embed" ProgID="Visio.Drawing.15" ShapeID="_x0000_i1025" DrawAspect="Content" ObjectID="_1639820876" r:id="rId14"/>
        </w:obje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7.14.2.2.2-1: Establishment of a point-to-point IP connectivity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has IP Data to send to </w:t>
      </w:r>
      <w:proofErr w:type="spellStart"/>
      <w:r w:rsidRPr="00EB2249">
        <w:t>MCData</w:t>
      </w:r>
      <w:proofErr w:type="spellEnd"/>
      <w:r w:rsidRPr="00EB2249">
        <w:t xml:space="preserve"> client 2 and initiates an IP connectivity point-to-point request.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</w:t>
      </w:r>
      <w:ins w:id="189" w:author="SHIH, JERRY" w:date="2020-01-05T11:22:00Z">
        <w:r w:rsidR="00722D6D">
          <w:t xml:space="preserve">either </w:t>
        </w:r>
      </w:ins>
      <w:r w:rsidRPr="00EB2249">
        <w:t xml:space="preserve">the </w:t>
      </w:r>
      <w:proofErr w:type="spellStart"/>
      <w:r w:rsidRPr="00EB2249">
        <w:t>MCData</w:t>
      </w:r>
      <w:proofErr w:type="spellEnd"/>
      <w:r w:rsidRPr="00EB2249">
        <w:t xml:space="preserve"> ID of </w:t>
      </w:r>
      <w:proofErr w:type="spellStart"/>
      <w:r w:rsidRPr="00EB2249">
        <w:t>MCData</w:t>
      </w:r>
      <w:proofErr w:type="spellEnd"/>
      <w:r w:rsidRPr="00EB2249">
        <w:t xml:space="preserve"> client 2</w:t>
      </w:r>
      <w:ins w:id="190" w:author="SHIH, JERRY" w:date="2020-01-05T11:22:00Z">
        <w:r w:rsidR="00722D6D">
          <w:t xml:space="preserve"> or</w:t>
        </w:r>
      </w:ins>
      <w:ins w:id="191" w:author="SHIH, JERRY" w:date="2020-01-05T11:23:00Z">
        <w:r w:rsidR="00722D6D">
          <w:t xml:space="preserve"> its associated functional alias</w:t>
        </w:r>
      </w:ins>
      <w:r w:rsidRPr="00EB2249">
        <w:t xml:space="preserve">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</w:t>
      </w:r>
      <w:del w:id="192" w:author="SHIH, JERRY" w:date="2020-01-05T11:23:00Z">
        <w:r w:rsidRPr="00EB2249" w:rsidDel="00722D6D">
          <w:delText xml:space="preserve"> and addresses the target MCData client 2 by its associated functional alias</w:delText>
        </w:r>
      </w:del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an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and checks if </w:t>
      </w:r>
      <w:proofErr w:type="spellStart"/>
      <w:r w:rsidRPr="00EB2249">
        <w:t>MCData</w:t>
      </w:r>
      <w:proofErr w:type="spellEnd"/>
      <w:r w:rsidRPr="00EB2249">
        <w:t xml:space="preserve"> client 2 is authorised to receive the IP connectivity service. If a functional alias is used to address the target </w:t>
      </w:r>
      <w:proofErr w:type="spellStart"/>
      <w:r w:rsidRPr="00EB2249">
        <w:t>MCData</w:t>
      </w:r>
      <w:proofErr w:type="spellEnd"/>
      <w:r w:rsidRPr="00EB2249">
        <w:t xml:space="preserve"> user, the </w:t>
      </w:r>
      <w:proofErr w:type="spellStart"/>
      <w:r w:rsidRPr="00EB2249">
        <w:t>MCData</w:t>
      </w:r>
      <w:proofErr w:type="spellEnd"/>
      <w:r w:rsidRPr="00EB2249">
        <w:t xml:space="preserve"> server resolves the </w:t>
      </w:r>
      <w:proofErr w:type="spellStart"/>
      <w:r w:rsidRPr="00EB2249">
        <w:t>MCData</w:t>
      </w:r>
      <w:proofErr w:type="spellEnd"/>
      <w:r w:rsidRPr="00EB2249">
        <w:t xml:space="preserve"> IDs of the functional alias. The resulting list contains all associated </w:t>
      </w:r>
      <w:proofErr w:type="spellStart"/>
      <w:r w:rsidRPr="00EB2249">
        <w:t>MCData</w:t>
      </w:r>
      <w:proofErr w:type="spellEnd"/>
      <w:r w:rsidRPr="00EB2249">
        <w:t xml:space="preserve"> IDs/</w:t>
      </w:r>
      <w:proofErr w:type="spellStart"/>
      <w:r w:rsidRPr="00EB2249">
        <w:t>MCData</w:t>
      </w:r>
      <w:proofErr w:type="spellEnd"/>
      <w:r w:rsidRPr="00EB2249">
        <w:t xml:space="preserve"> users that share this functional alias. The </w:t>
      </w:r>
      <w:proofErr w:type="spellStart"/>
      <w:r w:rsidRPr="00EB2249">
        <w:t>MCData</w:t>
      </w:r>
      <w:proofErr w:type="spellEnd"/>
      <w:r w:rsidRPr="00EB2249">
        <w:t xml:space="preserve"> server now checks which </w:t>
      </w:r>
      <w:proofErr w:type="spellStart"/>
      <w:r w:rsidRPr="00EB2249">
        <w:t>MCData</w:t>
      </w:r>
      <w:proofErr w:type="spellEnd"/>
      <w:r w:rsidRPr="00EB2249">
        <w:t xml:space="preserve"> users have IP connectivity capabilities and which are authorized to receive IP connectivity services. </w:t>
      </w:r>
      <w:r w:rsidRPr="00EB2249">
        <w:rPr>
          <w:lang w:val="en-US"/>
        </w:rPr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allows only two participating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for a point-to-point IP connectivity. To integrate a possible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the list to the point-to-point IP connectivity,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works the list of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top to bottom </w:t>
      </w:r>
      <w:del w:id="193" w:author="SHIH, JERRY" w:date="2020-01-05T11:27:00Z">
        <w:r w:rsidRPr="00EB2249" w:rsidDel="000E3E99">
          <w:rPr>
            <w:lang w:val="en-US"/>
          </w:rPr>
          <w:delText xml:space="preserve">and stops </w:delText>
        </w:r>
      </w:del>
      <w:r w:rsidRPr="00EB2249">
        <w:rPr>
          <w:lang w:val="en-US"/>
        </w:rPr>
        <w:t xml:space="preserve">until one of the corresponding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users from the list accepts the IP connectivity session.</w:t>
      </w:r>
      <w:ins w:id="194" w:author="SHIH, JERRY" w:date="2020-01-05T11:27:00Z">
        <w:r w:rsidR="000E3E99">
          <w:rPr>
            <w:lang w:val="en-US"/>
          </w:rPr>
          <w:t xml:space="preserve"> If no associ</w:t>
        </w:r>
      </w:ins>
      <w:ins w:id="195" w:author="SHIH, JERRY" w:date="2020-01-05T11:28:00Z">
        <w:r w:rsidR="000E3E99">
          <w:rPr>
            <w:lang w:val="en-US"/>
          </w:rPr>
          <w:t xml:space="preserve">ated </w:t>
        </w:r>
        <w:proofErr w:type="spellStart"/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user supports and authorized to </w:t>
        </w:r>
        <w:proofErr w:type="spellStart"/>
        <w:r w:rsidR="000E3E99">
          <w:rPr>
            <w:lang w:val="en-US"/>
          </w:rPr>
          <w:t>eastablish</w:t>
        </w:r>
        <w:proofErr w:type="spellEnd"/>
        <w:r w:rsidR="000E3E99">
          <w:rPr>
            <w:lang w:val="en-US"/>
          </w:rPr>
          <w:t xml:space="preserve"> </w:t>
        </w:r>
      </w:ins>
      <w:ins w:id="196" w:author="SHIH, JERRY" w:date="2020-01-06T11:00:00Z">
        <w:r w:rsidR="00975700">
          <w:rPr>
            <w:lang w:val="en-US"/>
          </w:rPr>
          <w:t xml:space="preserve">an </w:t>
        </w:r>
      </w:ins>
      <w:ins w:id="197" w:author="SHIH, JERRY" w:date="2020-01-05T11:28:00Z">
        <w:r w:rsidR="000E3E99">
          <w:rPr>
            <w:lang w:val="en-US"/>
          </w:rPr>
          <w:t xml:space="preserve">IP connectivity </w:t>
        </w:r>
      </w:ins>
      <w:ins w:id="198" w:author="SHIH, JERRY" w:date="2020-01-05T11:30:00Z">
        <w:r w:rsidR="000E3E99">
          <w:rPr>
            <w:lang w:val="en-US"/>
          </w:rPr>
          <w:t xml:space="preserve">the </w:t>
        </w:r>
        <w:proofErr w:type="spellStart"/>
        <w:r w:rsidR="000E3E99">
          <w:rPr>
            <w:lang w:val="en-US"/>
          </w:rPr>
          <w:t>MC</w:t>
        </w:r>
      </w:ins>
      <w:ins w:id="199" w:author="SHIH, JERRY" w:date="2020-01-06T11:00:00Z">
        <w:r w:rsidR="00975700">
          <w:rPr>
            <w:lang w:val="en-US"/>
          </w:rPr>
          <w:t>D</w:t>
        </w:r>
      </w:ins>
      <w:ins w:id="200" w:author="SHIH, JERRY" w:date="2020-01-05T11:30:00Z">
        <w:r w:rsidR="000E3E99">
          <w:rPr>
            <w:lang w:val="en-US"/>
          </w:rPr>
          <w:t>ata</w:t>
        </w:r>
        <w:proofErr w:type="spellEnd"/>
        <w:r w:rsidR="000E3E99">
          <w:rPr>
            <w:lang w:val="en-US"/>
          </w:rPr>
          <w:t xml:space="preserve"> server returns error back to </w:t>
        </w:r>
      </w:ins>
      <w:proofErr w:type="spellStart"/>
      <w:ins w:id="201" w:author="SHIH, JERRY" w:date="2020-01-05T11:31:00Z"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client 1.</w:t>
        </w:r>
      </w:ins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initiates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determined </w:t>
      </w:r>
      <w:proofErr w:type="spellStart"/>
      <w:r w:rsidRPr="00EB2249">
        <w:t>MCData</w:t>
      </w:r>
      <w:proofErr w:type="spellEnd"/>
      <w:r w:rsidRPr="00EB2249">
        <w:t xml:space="preserve"> client 2. </w:t>
      </w:r>
    </w:p>
    <w:p w:rsidR="00EB2249" w:rsidRPr="00EB2249" w:rsidRDefault="00EB2249" w:rsidP="00EB2249">
      <w:pPr>
        <w:keepLines/>
        <w:ind w:left="1135" w:hanging="851"/>
      </w:pPr>
      <w:r w:rsidRPr="00EB2249">
        <w:rPr>
          <w:lang w:val="en-US"/>
        </w:rPr>
        <w:t>NOTE: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 2 corresponds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user(s) after resolution of the functional alias.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that contains the information if the request is accepted or the reason of rejection. If accepted, the </w:t>
      </w:r>
      <w:proofErr w:type="spellStart"/>
      <w:r w:rsidRPr="00EB2249">
        <w:t>MCData</w:t>
      </w:r>
      <w:proofErr w:type="spellEnd"/>
      <w:r w:rsidRPr="00EB2249">
        <w:t xml:space="preserve"> client 2 may include the data transmission time limit.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ins w:id="202" w:author="SHIH, JERRY" w:date="2020-01-06T12:03:00Z">
        <w:r w:rsidR="00C309DE">
          <w:t xml:space="preserve"> </w:t>
        </w:r>
      </w:ins>
      <w:ins w:id="203" w:author="SHIH, JERRY" w:date="2020-01-06T11:01:00Z">
        <w:r w:rsidR="005773A0">
          <w:t>point-to-point</w:t>
        </w:r>
      </w:ins>
      <w:r w:rsidRPr="00EB2249">
        <w:t xml:space="preserve"> response of </w:t>
      </w:r>
      <w:proofErr w:type="spellStart"/>
      <w:r w:rsidRPr="00EB2249">
        <w:t>MCData</w:t>
      </w:r>
      <w:proofErr w:type="spellEnd"/>
      <w:r w:rsidRPr="00EB2249">
        <w:t xml:space="preserve"> client 2 to </w:t>
      </w:r>
      <w:proofErr w:type="spellStart"/>
      <w:r w:rsidRPr="00EB2249">
        <w:t>MCData</w:t>
      </w:r>
      <w:proofErr w:type="spellEnd"/>
      <w:r w:rsidRPr="00EB2249">
        <w:t xml:space="preserve"> client 1.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applies transmission and reception control and the necessary policy to ensure that appropriate data is transmitted between the </w:t>
      </w:r>
      <w:proofErr w:type="spellStart"/>
      <w:r w:rsidRPr="00EB2249">
        <w:t>MCData</w:t>
      </w:r>
      <w:proofErr w:type="spellEnd"/>
      <w:r w:rsidRPr="00EB2249">
        <w:t xml:space="preserve"> clients.</w:t>
      </w:r>
    </w:p>
    <w:p w:rsidR="00EB2249" w:rsidRPr="00EB2249" w:rsidRDefault="00EB2249" w:rsidP="00EB2249">
      <w:pPr>
        <w:ind w:left="568" w:hanging="284"/>
      </w:pPr>
      <w:r w:rsidRPr="00EB2249">
        <w:t>8.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have successfully established media plane for data communication and </w:t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exchange IP Data.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4" w:name="_Toc11751387"/>
      <w:bookmarkStart w:id="205" w:name="_Toc27948521"/>
      <w:r w:rsidRPr="00EB2249">
        <w:rPr>
          <w:rFonts w:ascii="Arial" w:hAnsi="Arial"/>
          <w:sz w:val="24"/>
        </w:rPr>
        <w:lastRenderedPageBreak/>
        <w:t>7.14.2.3</w:t>
      </w:r>
      <w:r w:rsidRPr="00EB2249">
        <w:rPr>
          <w:rFonts w:ascii="Arial" w:hAnsi="Arial"/>
          <w:sz w:val="24"/>
        </w:rPr>
        <w:tab/>
        <w:t>Remote initiated point-to-point IP connectivity</w:t>
      </w:r>
      <w:bookmarkEnd w:id="204"/>
      <w:bookmarkEnd w:id="205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6" w:name="_Toc11751388"/>
      <w:bookmarkStart w:id="207" w:name="_Toc27948522"/>
      <w:r w:rsidRPr="00EB2249">
        <w:rPr>
          <w:rFonts w:ascii="Arial" w:hAnsi="Arial"/>
          <w:sz w:val="22"/>
        </w:rPr>
        <w:t>7.14.2.3.1</w:t>
      </w:r>
      <w:r w:rsidRPr="00EB2249">
        <w:rPr>
          <w:rFonts w:ascii="Arial" w:hAnsi="Arial"/>
          <w:sz w:val="22"/>
        </w:rPr>
        <w:tab/>
        <w:t>General</w:t>
      </w:r>
      <w:bookmarkEnd w:id="206"/>
      <w:bookmarkEnd w:id="20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08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establishment of a point-to-point IP connectivity service.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establishment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9" w:name="_Toc11751389"/>
      <w:bookmarkStart w:id="210" w:name="_Toc27948523"/>
      <w:r w:rsidRPr="00EB2249">
        <w:rPr>
          <w:rFonts w:ascii="Arial" w:hAnsi="Arial"/>
          <w:sz w:val="22"/>
        </w:rPr>
        <w:t>7.14.2.3.2</w:t>
      </w:r>
      <w:r w:rsidRPr="00EB2249">
        <w:rPr>
          <w:rFonts w:ascii="Arial" w:hAnsi="Arial"/>
          <w:sz w:val="22"/>
        </w:rPr>
        <w:tab/>
        <w:t>Procedure</w:t>
      </w:r>
      <w:bookmarkEnd w:id="209"/>
      <w:bookmarkEnd w:id="210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7.14.2.3.2-1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establishment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required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establish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267CC0" w:rsidRPr="00EB2249" w:rsidRDefault="00EB2249" w:rsidP="00C14F42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211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Pr="00EB2249" w:rsidRDefault="00C14F42" w:rsidP="00C14F42">
      <w:pPr>
        <w:ind w:left="568" w:hanging="284"/>
        <w:pPrChange w:id="212" w:author="SHIH, JERRY" w:date="2020-01-06T10:28:00Z">
          <w:pPr>
            <w:ind w:left="568" w:hanging="284"/>
          </w:pPr>
        </w:pPrChange>
      </w:pPr>
      <w:ins w:id="213" w:author="SHIH, JERRY" w:date="2020-01-06T10:28:00Z">
        <w:r>
          <w:t>-</w:t>
        </w:r>
        <w:r>
          <w:tab/>
          <w:t xml:space="preserve">The </w:t>
        </w:r>
        <w:r>
          <w:t xml:space="preserve">linked </w:t>
        </w:r>
        <w:r>
          <w:t xml:space="preserve">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understands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 3.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establish remote initiated point-to-point IP connectivity sessions.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object w:dxaOrig="9630" w:dyaOrig="4545">
          <v:shape id="_x0000_i1026" type="#_x0000_t75" style="width:481.55pt;height:227.5pt" o:ole="">
            <v:imagedata r:id="rId15" o:title=""/>
          </v:shape>
          <o:OLEObject Type="Embed" ProgID="Visio.Drawing.15" ShapeID="_x0000_i1026" DrawAspect="Content" ObjectID="_1639820877" r:id="rId16"/>
        </w:obje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7.14.2.3.2-1: Establishment of a remote 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1 would like to establish a remote point-to-point IP connectivity to allow IP Data exchange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 2 and the targeted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 1 sends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the </w:t>
      </w:r>
      <w:proofErr w:type="spellStart"/>
      <w:r w:rsidRPr="00EB2249">
        <w:t>MCData</w:t>
      </w:r>
      <w:proofErr w:type="spellEnd"/>
      <w:r w:rsidRPr="00EB2249">
        <w:t xml:space="preserve"> ID and</w:t>
      </w:r>
      <w:del w:id="214" w:author="SHIH, JERRY" w:date="2020-01-05T14:12:00Z">
        <w:r w:rsidRPr="00EB2249" w:rsidDel="00F82880">
          <w:delText>/or</w:delText>
        </w:r>
      </w:del>
      <w:ins w:id="215" w:author="SHIH, JERRY" w:date="2020-01-05T14:12:00Z">
        <w:r w:rsidR="00F82880">
          <w:t xml:space="preserve"> optionally</w:t>
        </w:r>
      </w:ins>
      <w:r w:rsidRPr="00EB2249">
        <w:t xml:space="preserve"> the corresponding functional </w:t>
      </w:r>
      <w:r w:rsidRPr="00EB2249">
        <w:lastRenderedPageBreak/>
        <w:t xml:space="preserve">aliases 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ins w:id="216" w:author="SHIH, JERRY" w:date="2020-01-05T14:12:00Z">
        <w:r w:rsidR="00F82880">
          <w:t xml:space="preserve">either the </w:t>
        </w:r>
        <w:proofErr w:type="spellStart"/>
        <w:r w:rsidR="00F82880">
          <w:t>MCData</w:t>
        </w:r>
        <w:proofErr w:type="spellEnd"/>
        <w:r w:rsidR="00F82880">
          <w:t xml:space="preserve"> ID or the functional alias of </w:t>
        </w:r>
      </w:ins>
      <w:proofErr w:type="spellStart"/>
      <w:r w:rsidRPr="00EB2249">
        <w:t>MCData</w:t>
      </w:r>
      <w:proofErr w:type="spellEnd"/>
      <w:r w:rsidRPr="00EB2249">
        <w:t xml:space="preserve"> client 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 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</w:t>
      </w:r>
      <w:ins w:id="217" w:author="SHIH, JERRY" w:date="2020-01-05T14:14:00Z">
        <w:r w:rsidR="006D65D3">
          <w:t xml:space="preserve"> and if </w:t>
        </w:r>
        <w:proofErr w:type="spellStart"/>
        <w:r w:rsidR="006D65D3">
          <w:t>MCData</w:t>
        </w:r>
        <w:proofErr w:type="spellEnd"/>
        <w:r w:rsidR="006D65D3">
          <w:t xml:space="preserve"> client 2 and 3 are authorized to receive the IP connectivit</w:t>
        </w:r>
      </w:ins>
      <w:ins w:id="218" w:author="SHIH, JERRY" w:date="2020-01-05T14:15:00Z">
        <w:r w:rsidR="006D65D3">
          <w:t>y service</w:t>
        </w:r>
      </w:ins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19" w:author="SHIH, JERRY" w:date="2020-01-05T14:16:00Z">
        <w:r w:rsidR="006D65D3">
          <w:t>ID</w:t>
        </w:r>
      </w:ins>
      <w:del w:id="220" w:author="SHIH, JERRY" w:date="2020-01-05T14:16:00Z">
        <w:r w:rsidRPr="00EB2249" w:rsidDel="006D65D3">
          <w:delText>id</w:delText>
        </w:r>
      </w:del>
      <w:r w:rsidRPr="00EB2249">
        <w:t xml:space="preserve"> or targeted functional alias to establish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 3 according to clause 7.14.2.2. The IP connectivity status shall be forwarded by </w:t>
      </w:r>
      <w:proofErr w:type="spellStart"/>
      <w:r w:rsidRPr="00EB2249">
        <w:t>MCData</w:t>
      </w:r>
      <w:proofErr w:type="spellEnd"/>
      <w:r w:rsidRPr="00EB2249">
        <w:t xml:space="preserve"> client 2 to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encompassing the IP connectivity status of the point-to-point IP connectivity session between </w:t>
      </w:r>
      <w:proofErr w:type="spellStart"/>
      <w:r w:rsidRPr="00EB2249">
        <w:t>MCData</w:t>
      </w:r>
      <w:proofErr w:type="spellEnd"/>
      <w:r w:rsidRPr="00EB2249">
        <w:t xml:space="preserve"> client 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1" w:name="_Toc27948524"/>
      <w:r w:rsidRPr="00EB2249">
        <w:rPr>
          <w:rFonts w:ascii="Arial" w:hAnsi="Arial"/>
          <w:sz w:val="24"/>
        </w:rPr>
        <w:t>7.14.2.4</w:t>
      </w:r>
      <w:r w:rsidRPr="00EB2249">
        <w:rPr>
          <w:rFonts w:ascii="Arial" w:hAnsi="Arial"/>
          <w:sz w:val="24"/>
        </w:rPr>
        <w:tab/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user remote initiated tear down point-to-point IP connectivity</w:t>
      </w:r>
      <w:bookmarkEnd w:id="221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2" w:name="_Toc27948525"/>
      <w:r w:rsidRPr="00EB2249">
        <w:rPr>
          <w:rFonts w:ascii="Arial" w:hAnsi="Arial"/>
          <w:sz w:val="22"/>
        </w:rPr>
        <w:t>7.14.2.4.1</w:t>
      </w:r>
      <w:r w:rsidRPr="00EB2249">
        <w:rPr>
          <w:rFonts w:ascii="Arial" w:hAnsi="Arial"/>
          <w:sz w:val="22"/>
        </w:rPr>
        <w:tab/>
        <w:t>General</w:t>
      </w:r>
      <w:bookmarkEnd w:id="22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23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tear down remotely an established point-to-point IP connectivity.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tear down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4" w:name="_Toc27948526"/>
      <w:r w:rsidRPr="00EB2249">
        <w:rPr>
          <w:rFonts w:ascii="Arial" w:hAnsi="Arial"/>
          <w:sz w:val="22"/>
        </w:rPr>
        <w:t>7.14.2.4.2</w:t>
      </w:r>
      <w:r w:rsidRPr="00EB2249">
        <w:rPr>
          <w:rFonts w:ascii="Arial" w:hAnsi="Arial"/>
          <w:sz w:val="22"/>
        </w:rPr>
        <w:tab/>
        <w:t>Procedure</w:t>
      </w:r>
      <w:bookmarkEnd w:id="224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7.14.2.4.2-1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tear down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the asked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tear down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9D25E8" w:rsidRDefault="00EB2249" w:rsidP="00EB2249">
      <w:pPr>
        <w:ind w:left="568" w:hanging="284"/>
        <w:rPr>
          <w:del w:id="225" w:author="SHIH, JERRY" w:date="2020-01-06T12:53:00Z"/>
        </w:rPr>
      </w:pPr>
      <w:del w:id="226" w:author="SHIH, JERRY" w:date="2020-01-06T12:53:00Z">
        <w:r w:rsidRPr="00EB2249" w:rsidDel="009D25E8">
          <w:delText>-</w:delText>
        </w:r>
        <w:r w:rsidRPr="00EB2249" w:rsidDel="009D25E8">
          <w:tab/>
          <w:delText>MCData clients belong to the same MCData system.</w:delText>
        </w:r>
      </w:del>
    </w:p>
    <w:p w:rsidR="00540E26" w:rsidRPr="00EB2249" w:rsidRDefault="00EB2249" w:rsidP="00EB2249">
      <w:pPr>
        <w:ind w:left="568" w:hanging="284"/>
      </w:pPr>
      <w:del w:id="227" w:author="SHIH, JERRY" w:date="2020-01-06T12:53:00Z">
        <w:r w:rsidRPr="00EB2249" w:rsidDel="009D25E8">
          <w:delText>-</w:delText>
        </w:r>
        <w:r w:rsidRPr="00EB2249" w:rsidDel="009D25E8">
          <w:tab/>
          <w:delText>MCData clients have IP connectivity capabilities.</w:delText>
        </w:r>
      </w:del>
      <w:ins w:id="228" w:author="SHIH, JERRY" w:date="2020-01-06T09:56:00Z">
        <w:r w:rsidR="00540E26">
          <w:t>-</w:t>
        </w:r>
        <w:r w:rsidR="00540E26">
          <w:tab/>
        </w:r>
        <w:r w:rsidR="00540E26">
          <w:t xml:space="preserve">The </w:t>
        </w:r>
        <w:r w:rsidR="00540E26">
          <w:t>poi</w:t>
        </w:r>
      </w:ins>
      <w:ins w:id="229" w:author="SHIH, JERRY" w:date="2020-01-06T09:57:00Z">
        <w:r w:rsidR="00540E26">
          <w:t xml:space="preserve">nt-to-point </w:t>
        </w:r>
      </w:ins>
      <w:ins w:id="230" w:author="SHIH, JERRY" w:date="2020-01-06T09:56:00Z">
        <w:r w:rsidR="00540E26">
          <w:t xml:space="preserve">IP connectivity has been established between </w:t>
        </w:r>
        <w:proofErr w:type="spellStart"/>
        <w:r w:rsidR="00540E26">
          <w:t>MCData</w:t>
        </w:r>
        <w:proofErr w:type="spellEnd"/>
        <w:r w:rsidR="00540E26">
          <w:t xml:space="preserve"> client 2 and </w:t>
        </w:r>
        <w:proofErr w:type="spellStart"/>
        <w:r w:rsidR="00540E26">
          <w:t>MCData</w:t>
        </w:r>
        <w:proofErr w:type="spellEnd"/>
        <w:r w:rsidR="00540E26">
          <w:t xml:space="preserve"> client 3.</w:t>
        </w:r>
      </w:ins>
    </w:p>
    <w:p w:rsidR="00EB2249" w:rsidRPr="00EB2249" w:rsidDel="00E620A7" w:rsidRDefault="00EB2249" w:rsidP="00EB2249">
      <w:pPr>
        <w:ind w:left="568" w:hanging="284"/>
        <w:rPr>
          <w:del w:id="231" w:author="SHIH, JERRY" w:date="2020-01-06T10:16:00Z"/>
        </w:rPr>
      </w:pPr>
      <w:del w:id="232" w:author="SHIH, JERRY" w:date="2020-01-06T10:16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233" w:author="SHIH, JERRY" w:date="2020-01-06T10:16:00Z">
        <w:r w:rsidR="00E620A7">
          <w:t>1</w:t>
        </w:r>
      </w:ins>
      <w:del w:id="234" w:author="SHIH, JERRY" w:date="2020-01-06T10:16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tear down point-to-point IP connectivity sessions.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object w:dxaOrig="9630" w:dyaOrig="4545">
          <v:shape id="_x0000_i1027" type="#_x0000_t75" style="width:481.55pt;height:227.5pt" o:ole="">
            <v:imagedata r:id="rId17" o:title=""/>
          </v:shape>
          <o:OLEObject Type="Embed" ProgID="Visio.Drawing.15" ShapeID="_x0000_i1027" DrawAspect="Content" ObjectID="_1639820878" r:id="rId18"/>
        </w:obje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7.14.2.4.2-1: </w:t>
      </w:r>
      <w:del w:id="235" w:author="SHIH, JERRY" w:date="2020-01-06T09:38:00Z">
        <w:r w:rsidRPr="00EB2249" w:rsidDel="00EE0F97">
          <w:rPr>
            <w:rFonts w:ascii="Arial" w:hAnsi="Arial"/>
            <w:b/>
          </w:rPr>
          <w:delText xml:space="preserve">Establishment </w:delText>
        </w:r>
      </w:del>
      <w:ins w:id="236" w:author="SHIH, JERRY" w:date="2020-01-06T09:38:00Z">
        <w:r w:rsidR="00EE0F97">
          <w:rPr>
            <w:rFonts w:ascii="Arial" w:hAnsi="Arial"/>
            <w:b/>
          </w:rPr>
          <w:t>Remote initiated</w:t>
        </w:r>
        <w:r w:rsidR="00EE0F97" w:rsidRPr="00EB2249">
          <w:rPr>
            <w:rFonts w:ascii="Arial" w:hAnsi="Arial"/>
            <w:b/>
          </w:rPr>
          <w:t xml:space="preserve"> </w:t>
        </w:r>
      </w:ins>
      <w:ins w:id="237" w:author="SHIH, JERRY" w:date="2020-01-06T09:39:00Z">
        <w:r w:rsidR="00EE0F97">
          <w:rPr>
            <w:rFonts w:ascii="Arial" w:hAnsi="Arial"/>
            <w:b/>
          </w:rPr>
          <w:t xml:space="preserve">tear down </w:t>
        </w:r>
      </w:ins>
      <w:r w:rsidRPr="00EB2249">
        <w:rPr>
          <w:rFonts w:ascii="Arial" w:hAnsi="Arial"/>
          <w:b/>
        </w:rPr>
        <w:t xml:space="preserve">of a </w:t>
      </w:r>
      <w:del w:id="238" w:author="SHIH, JERRY" w:date="2020-01-06T09:39:00Z">
        <w:r w:rsidRPr="00EB2249" w:rsidDel="00EE0F97">
          <w:rPr>
            <w:rFonts w:ascii="Arial" w:hAnsi="Arial"/>
            <w:b/>
          </w:rPr>
          <w:delText xml:space="preserve">remote </w:delText>
        </w:r>
      </w:del>
      <w:r w:rsidRPr="00EB2249">
        <w:rPr>
          <w:rFonts w:ascii="Arial" w:hAnsi="Arial"/>
          <w:b/>
        </w:rPr>
        <w:t>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tear down a point-to-point IP connectivity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 2 and the targeted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</w:t>
      </w:r>
      <w:ins w:id="239" w:author="SHIH, JERRY" w:date="2020-01-06T11:08:00Z">
        <w:r w:rsidR="00EC242F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ins w:id="240" w:author="SHIH, JERRY" w:date="2020-01-06T11:08:00Z">
        <w:r w:rsidR="00EC242F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241" w:author="SHIH, JERRY" w:date="2020-01-06T12:09:00Z">
        <w:r w:rsidR="00AB7041">
          <w:t>s</w:t>
        </w:r>
      </w:ins>
      <w:r w:rsidRPr="00EB2249">
        <w:t xml:space="preserve"> </w:t>
      </w:r>
      <w:del w:id="242" w:author="SHIH, JERRY" w:date="2020-01-06T10:15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</w:t>
      </w:r>
      <w:ins w:id="243" w:author="SHIH, JERRY" w:date="2020-01-06T11:09:00Z">
        <w:r w:rsidR="00E07B1B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and checks if the asked </w:t>
      </w:r>
      <w:proofErr w:type="spellStart"/>
      <w:r w:rsidRPr="00EB2249">
        <w:t>MCData</w:t>
      </w:r>
      <w:proofErr w:type="spellEnd"/>
      <w:r w:rsidRPr="00EB2249">
        <w:t xml:space="preserve"> client 2 allows the tear down of an IP connectivity point-to-point session.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</w:t>
      </w:r>
      <w:ins w:id="244" w:author="SHIH, JERRY" w:date="2020-01-06T11:09:00Z">
        <w:r w:rsidR="00E07B1B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45" w:author="SHIH, JERRY" w:date="2020-01-06T09:35:00Z">
        <w:r w:rsidR="00EE0F97">
          <w:t>ID</w:t>
        </w:r>
      </w:ins>
      <w:del w:id="246" w:author="SHIH, JERRY" w:date="2020-01-06T09:35:00Z">
        <w:r w:rsidRPr="00EB2249" w:rsidDel="00EE0F97">
          <w:delText>id</w:delText>
        </w:r>
      </w:del>
      <w:r w:rsidRPr="00EB2249">
        <w:t xml:space="preserve"> </w:t>
      </w:r>
      <w:del w:id="247" w:author="SHIH, JERRY" w:date="2020-01-06T11:09:00Z">
        <w:r w:rsidRPr="00EB2249" w:rsidDel="00E07B1B">
          <w:delText xml:space="preserve">or targeted functional alias </w:delText>
        </w:r>
      </w:del>
      <w:r w:rsidRPr="00EB2249">
        <w:t xml:space="preserve">to tear down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 3</w:t>
      </w:r>
      <w:del w:id="248" w:author="SHIH, JERRY" w:date="2020-01-06T09:40:00Z">
        <w:r w:rsidRPr="00EB2249" w:rsidDel="004631F5">
          <w:delText xml:space="preserve"> </w:delText>
        </w:r>
        <w:r w:rsidRPr="004631F5" w:rsidDel="004631F5">
          <w:rPr>
            <w:rPrChange w:id="249" w:author="SHIH, JERRY" w:date="2020-01-06T09:40:00Z">
              <w:rPr/>
            </w:rPrChange>
          </w:rPr>
          <w:delText xml:space="preserve">according to </w:delText>
        </w:r>
        <w:r w:rsidRPr="004631F5" w:rsidDel="004631F5">
          <w:rPr>
            <w:rPrChange w:id="250" w:author="SHIH, JERRY" w:date="2020-01-06T09:40:00Z">
              <w:rPr>
                <w:highlight w:val="yellow"/>
              </w:rPr>
            </w:rPrChange>
          </w:rPr>
          <w:delText>clause 7.2.2.5 or 7.2.2.6</w:delText>
        </w:r>
      </w:del>
      <w:r w:rsidRPr="004631F5">
        <w:rPr>
          <w:rPrChange w:id="251" w:author="SHIH, JERRY" w:date="2020-01-06T09:40:00Z">
            <w:rPr/>
          </w:rPrChange>
        </w:rPr>
        <w:t>.</w:t>
      </w:r>
      <w:r w:rsidRPr="00EB2249">
        <w:t xml:space="preserve"> The status of the IP connectivity tear down request shall be forwarded by </w:t>
      </w:r>
      <w:proofErr w:type="spellStart"/>
      <w:r w:rsidRPr="00EB2249">
        <w:t>MCData</w:t>
      </w:r>
      <w:proofErr w:type="spellEnd"/>
      <w:r w:rsidRPr="00EB2249">
        <w:t xml:space="preserve"> client 2 to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sends</w:t>
      </w:r>
      <w:ins w:id="252" w:author="SHIH, JERRY" w:date="2020-01-06T11:10:00Z">
        <w:r w:rsidR="00E07B1B">
          <w:t xml:space="preserve"> remote</w:t>
        </w:r>
      </w:ins>
      <w:r w:rsidRPr="00EB2249">
        <w:t xml:space="preserve">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</w:t>
      </w:r>
      <w:proofErr w:type="spellStart"/>
      <w:r w:rsidRPr="00EB2249">
        <w:t>MCData</w:t>
      </w:r>
      <w:proofErr w:type="spellEnd"/>
      <w:r w:rsidRPr="00EB2249">
        <w:t xml:space="preserve"> server encompassing the tear down IP connectivity status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ins w:id="253" w:author="SHIH, JERRY" w:date="2020-01-06T11:10:00Z">
        <w:r w:rsidR="00E07B1B">
          <w:t xml:space="preserve">remote </w:t>
        </w:r>
      </w:ins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4" w:name="_Toc4538786"/>
      <w:bookmarkStart w:id="255" w:name="_Toc27948527"/>
      <w:r w:rsidRPr="00EB2249">
        <w:rPr>
          <w:rFonts w:ascii="Arial" w:hAnsi="Arial"/>
          <w:sz w:val="24"/>
        </w:rPr>
        <w:t>7.14.2.5</w:t>
      </w:r>
      <w:r w:rsidRPr="00EB2249">
        <w:rPr>
          <w:rFonts w:ascii="Arial" w:hAnsi="Arial"/>
          <w:sz w:val="24"/>
        </w:rPr>
        <w:tab/>
        <w:t>Remote initiated point-to-point IP connectivity</w:t>
      </w:r>
      <w:ins w:id="256" w:author="SHIH, JERRY" w:date="2020-01-06T12:11:00Z">
        <w:r w:rsidR="00AB7041">
          <w:rPr>
            <w:rFonts w:ascii="Arial" w:hAnsi="Arial"/>
            <w:sz w:val="24"/>
          </w:rPr>
          <w:t xml:space="preserve"> application</w:t>
        </w:r>
      </w:ins>
      <w:r w:rsidRPr="00EB2249">
        <w:rPr>
          <w:rFonts w:ascii="Arial" w:hAnsi="Arial"/>
          <w:sz w:val="24"/>
        </w:rPr>
        <w:t xml:space="preserve"> priority change</w:t>
      </w:r>
      <w:bookmarkEnd w:id="255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57" w:name="_Toc27948528"/>
      <w:r w:rsidRPr="00EB2249">
        <w:rPr>
          <w:rFonts w:ascii="Arial" w:hAnsi="Arial"/>
          <w:sz w:val="22"/>
        </w:rPr>
        <w:t>7.14.2.5.1</w:t>
      </w:r>
      <w:r w:rsidRPr="00EB2249">
        <w:rPr>
          <w:rFonts w:ascii="Arial" w:hAnsi="Arial"/>
          <w:sz w:val="22"/>
        </w:rPr>
        <w:tab/>
        <w:t>General</w:t>
      </w:r>
      <w:bookmarkEnd w:id="25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58" w:author="SHIH, JERRY" w:date="2020-01-06T09:53:00Z">
        <w:r w:rsidR="005B3B25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adaptation of a point-to-point IP connectivity data bearer service priority.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priority change of a point-to-point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</w:t>
      </w:r>
      <w:ins w:id="259" w:author="SHIH, JERRY" w:date="2020-01-06T09:54:00Z">
        <w:r w:rsidR="00540E26">
          <w:rPr>
            <w:lang w:eastAsia="zh-CN"/>
          </w:rPr>
          <w:t>s</w:t>
        </w:r>
      </w:ins>
      <w:r w:rsidRPr="00EB2249">
        <w:rPr>
          <w:lang w:eastAsia="zh-CN"/>
        </w:rPr>
        <w:t>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60" w:name="_Toc27948529"/>
      <w:r w:rsidRPr="00EB2249">
        <w:rPr>
          <w:rFonts w:ascii="Arial" w:hAnsi="Arial"/>
          <w:sz w:val="22"/>
        </w:rPr>
        <w:t>7.14.2.5.2</w:t>
      </w:r>
      <w:r w:rsidRPr="00EB2249">
        <w:rPr>
          <w:rFonts w:ascii="Arial" w:hAnsi="Arial"/>
          <w:sz w:val="22"/>
        </w:rPr>
        <w:tab/>
        <w:t>Procedure</w:t>
      </w:r>
      <w:bookmarkEnd w:id="260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7.14.2.5.2-1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priority change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2E2D88" w:rsidRDefault="00EB2249" w:rsidP="00EB2249">
      <w:pPr>
        <w:ind w:left="568" w:hanging="284"/>
        <w:rPr>
          <w:del w:id="261" w:author="SHIH, JERRY" w:date="2020-01-06T12:52:00Z"/>
        </w:rPr>
      </w:pPr>
      <w:del w:id="262" w:author="SHIH, JERRY" w:date="2020-01-06T12:52:00Z">
        <w:r w:rsidRPr="00EB2249" w:rsidDel="002E2D88">
          <w:delText>-</w:delText>
        </w:r>
        <w:r w:rsidRPr="00EB2249" w:rsidDel="002E2D88">
          <w:tab/>
          <w:delText>The MCData clients are linked with individual data hosts.</w:delText>
        </w:r>
      </w:del>
    </w:p>
    <w:p w:rsidR="00EB2249" w:rsidRPr="00EB2249" w:rsidDel="002E2D88" w:rsidRDefault="00EB2249" w:rsidP="00EB2249">
      <w:pPr>
        <w:ind w:left="568" w:hanging="284"/>
        <w:rPr>
          <w:del w:id="263" w:author="SHIH, JERRY" w:date="2020-01-06T12:52:00Z"/>
        </w:rPr>
      </w:pPr>
      <w:del w:id="264" w:author="SHIH, JERRY" w:date="2020-01-06T12:52:00Z">
        <w:r w:rsidRPr="00EB2249" w:rsidDel="002E2D88">
          <w:lastRenderedPageBreak/>
          <w:delText>-</w:delText>
        </w:r>
        <w:r w:rsidRPr="00EB2249" w:rsidDel="002E2D88">
          <w:tab/>
          <w:delText>MCData clients belong to the same MCData system.</w:delText>
        </w:r>
      </w:del>
    </w:p>
    <w:p w:rsidR="00EB2249" w:rsidRPr="00EB2249" w:rsidDel="002E2D88" w:rsidRDefault="00EB2249" w:rsidP="00EB2249">
      <w:pPr>
        <w:ind w:left="568" w:hanging="284"/>
        <w:rPr>
          <w:del w:id="265" w:author="SHIH, JERRY" w:date="2020-01-06T12:52:00Z"/>
        </w:rPr>
      </w:pPr>
      <w:del w:id="266" w:author="SHIH, JERRY" w:date="2020-01-06T12:52:00Z">
        <w:r w:rsidRPr="00EB2249" w:rsidDel="002E2D88">
          <w:delText>-</w:delText>
        </w:r>
        <w:r w:rsidRPr="00EB2249" w:rsidDel="002E2D88">
          <w:tab/>
          <w:delText>The data hosts linked with the MCData clients already have an IP address allocated.</w:delText>
        </w:r>
      </w:del>
    </w:p>
    <w:p w:rsidR="00540E26" w:rsidRPr="00EB2249" w:rsidDel="002E2D88" w:rsidRDefault="00EB2249" w:rsidP="00EB2249">
      <w:pPr>
        <w:ind w:left="568" w:hanging="284"/>
        <w:rPr>
          <w:del w:id="267" w:author="SHIH, JERRY" w:date="2020-01-06T12:52:00Z"/>
        </w:rPr>
      </w:pPr>
      <w:del w:id="268" w:author="SHIH, JERRY" w:date="2020-01-06T12:52:00Z">
        <w:r w:rsidRPr="00EB2249" w:rsidDel="002E2D88">
          <w:delText>-</w:delText>
        </w:r>
        <w:r w:rsidRPr="00EB2249" w:rsidDel="002E2D88">
          <w:tab/>
          <w:delText>MCData clients have IP connectivity capabilities.</w:delText>
        </w:r>
      </w:del>
    </w:p>
    <w:p w:rsidR="00EB2249" w:rsidRPr="00EB2249" w:rsidDel="00E620A7" w:rsidRDefault="00EB2249" w:rsidP="00EB2249">
      <w:pPr>
        <w:ind w:left="568" w:hanging="284"/>
        <w:rPr>
          <w:del w:id="269" w:author="SHIH, JERRY" w:date="2020-01-06T10:14:00Z"/>
        </w:rPr>
      </w:pPr>
      <w:del w:id="270" w:author="SHIH, JERRY" w:date="2020-01-06T10:14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Del="00E620A7" w:rsidRDefault="00EB2249" w:rsidP="00EB2249">
      <w:pPr>
        <w:ind w:left="568" w:hanging="284"/>
        <w:rPr>
          <w:del w:id="271" w:author="SHIH, JERRY" w:date="2020-01-06T10:15:00Z"/>
        </w:rPr>
      </w:pPr>
      <w:del w:id="272" w:author="SHIH, JERRY" w:date="2020-01-06T10:15:00Z">
        <w:r w:rsidRPr="00EB2249" w:rsidDel="00E620A7">
          <w:delText>-</w:delText>
        </w:r>
        <w:r w:rsidRPr="00EB2249" w:rsidDel="00E620A7">
          <w:tab/>
          <w:delText>MCData clients understands the correspondence between the IP addresses of target data hosts and MCData client 3. How this relationship is determined is out of scope of the present document.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273" w:author="SHIH, JERRY" w:date="2020-01-06T10:17:00Z">
        <w:r w:rsidR="00E620A7">
          <w:t>1</w:t>
        </w:r>
      </w:ins>
      <w:del w:id="274" w:author="SHIH, JERRY" w:date="2020-01-06T10:17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A point-to-point IP connectivity is established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change remotely communication priority of a point-to-point IP connectivity session.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object w:dxaOrig="10155" w:dyaOrig="4575">
          <v:shape id="_x0000_i1028" type="#_x0000_t75" style="width:508.05pt;height:228.65pt" o:ole="">
            <v:imagedata r:id="rId19" o:title=""/>
          </v:shape>
          <o:OLEObject Type="Embed" ProgID="Visio.Drawing.11" ShapeID="_x0000_i1028" DrawAspect="Content" ObjectID="_1639820879" r:id="rId20"/>
        </w:obje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7.14.2.5.2-1: Point-to-point IP connectivity </w:t>
      </w:r>
      <w:ins w:id="275" w:author="SHIH, JERRY" w:date="2020-01-06T12:11:00Z">
        <w:r w:rsidR="00AB7041">
          <w:rPr>
            <w:rFonts w:ascii="Arial" w:hAnsi="Arial"/>
            <w:b/>
          </w:rPr>
          <w:t xml:space="preserve">application </w:t>
        </w:r>
      </w:ins>
      <w:r w:rsidRPr="00EB2249">
        <w:rPr>
          <w:rFonts w:ascii="Arial" w:hAnsi="Arial"/>
          <w:b/>
        </w:rPr>
        <w:t xml:space="preserve">priority change request by a remote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change the priority that corresponds to an established point-to-point IP connectivity between </w:t>
      </w:r>
      <w:del w:id="276" w:author="SHIH, JERRY" w:date="2020-01-06T09:59:00Z">
        <w:r w:rsidRPr="00EB2249" w:rsidDel="00540E26">
          <w:delText xml:space="preserve">remote </w:delText>
        </w:r>
      </w:del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277" w:author="SHIH, JERRY" w:date="2020-01-06T11:14:00Z">
        <w:r w:rsidR="00376C73">
          <w:t xml:space="preserve">application </w:t>
        </w:r>
      </w:ins>
      <w:r w:rsidRPr="00EB2249">
        <w:t xml:space="preserve">priority change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278" w:author="SHIH, JERRY" w:date="2020-01-06T10:21:00Z">
        <w:r w:rsidR="00BE3709">
          <w:t xml:space="preserve">application </w:t>
        </w:r>
      </w:ins>
      <w:ins w:id="279" w:author="SHIH, JERRY" w:date="2020-01-06T10:00:00Z">
        <w:r w:rsidR="00540E26">
          <w:t xml:space="preserve">priority change </w:t>
        </w:r>
      </w:ins>
      <w:r w:rsidRPr="00EB2249">
        <w:t xml:space="preserve">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280" w:author="SHIH, JERRY" w:date="2020-01-06T12:12:00Z">
        <w:r w:rsidR="00AB7041">
          <w:t>s</w:t>
        </w:r>
      </w:ins>
      <w:r w:rsidRPr="00EB2249">
        <w:t xml:space="preserve"> </w:t>
      </w:r>
      <w:del w:id="281" w:author="SHIH, JERRY" w:date="2020-01-06T10:14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  <w:ins w:id="282" w:author="SHIH, JERRY" w:date="2020-01-06T10:19:00Z">
        <w:r w:rsidR="00BE3709">
          <w:t xml:space="preserve"> </w:t>
        </w:r>
      </w:ins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applies the requested priority to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Lines/>
        <w:ind w:left="1135" w:hanging="851"/>
        <w:rPr>
          <w:lang w:val="en-US"/>
        </w:rPr>
      </w:pPr>
      <w:r w:rsidRPr="00EB2249">
        <w:rPr>
          <w:lang w:val="en-US"/>
        </w:rPr>
        <w:t>NOTE:</w:t>
      </w:r>
      <w:r w:rsidRPr="00EB2249">
        <w:rPr>
          <w:lang w:val="en-US"/>
        </w:rPr>
        <w:tab/>
        <w:t>Necessary adjustments in the relevant transport system can be included.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response to </w:t>
      </w:r>
      <w:proofErr w:type="spellStart"/>
      <w:r w:rsidRPr="00EB2249">
        <w:t>MCData</w:t>
      </w:r>
      <w:proofErr w:type="spellEnd"/>
      <w:r w:rsidRPr="00EB2249">
        <w:t xml:space="preserve"> client 1 encompassing the priority status of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83" w:name="_Toc27948530"/>
      <w:r w:rsidRPr="00EB2249">
        <w:rPr>
          <w:rFonts w:ascii="Arial" w:hAnsi="Arial"/>
          <w:sz w:val="24"/>
          <w:lang w:eastAsia="zh-CN"/>
        </w:rPr>
        <w:lastRenderedPageBreak/>
        <w:t>7.14.2.6</w:t>
      </w:r>
      <w:r w:rsidRPr="00EB2249">
        <w:rPr>
          <w:rFonts w:ascii="Arial" w:hAnsi="Arial"/>
          <w:sz w:val="24"/>
        </w:rPr>
        <w:tab/>
        <w:t>Group standalone IP connectivity using media plane</w:t>
      </w:r>
      <w:bookmarkEnd w:id="254"/>
      <w:bookmarkEnd w:id="283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84" w:name="_Toc4538787"/>
      <w:bookmarkStart w:id="285" w:name="_Toc533180709"/>
      <w:bookmarkStart w:id="286" w:name="_Hlk8217179"/>
      <w:bookmarkStart w:id="287" w:name="_Toc27948531"/>
      <w:r w:rsidRPr="00EB2249">
        <w:rPr>
          <w:rFonts w:ascii="Arial" w:hAnsi="Arial"/>
          <w:sz w:val="22"/>
        </w:rPr>
        <w:t>7.14.2.6.1</w:t>
      </w:r>
      <w:r w:rsidRPr="00EB2249">
        <w:rPr>
          <w:rFonts w:ascii="Arial" w:hAnsi="Arial"/>
          <w:sz w:val="22"/>
        </w:rPr>
        <w:tab/>
      </w:r>
      <w:r w:rsidRPr="00EB2249">
        <w:rPr>
          <w:rFonts w:ascii="Arial" w:hAnsi="Arial"/>
          <w:sz w:val="22"/>
          <w:lang w:eastAsia="zh-CN"/>
        </w:rPr>
        <w:t>General</w:t>
      </w:r>
      <w:bookmarkEnd w:id="284"/>
      <w:bookmarkEnd w:id="285"/>
      <w:bookmarkEnd w:id="287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IP connectivity service capabilities enables </w:t>
      </w:r>
      <w:ins w:id="288" w:author="SHIH, JERRY" w:date="2020-01-06T12:13:00Z">
        <w:r w:rsidR="00DA4824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unaware data host to use usual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capabilities, e.g. authorization. This subsection describes the establishment of a group standalone IP connectivity to a selected </w:t>
      </w:r>
      <w:proofErr w:type="spellStart"/>
      <w:ins w:id="289" w:author="SHIH, JERRY" w:date="2020-01-06T11:41:00Z">
        <w:r w:rsidR="00BD428A">
          <w:rPr>
            <w:lang w:eastAsia="zh-CN"/>
          </w:rPr>
          <w:t>MCData</w:t>
        </w:r>
        <w:proofErr w:type="spellEnd"/>
        <w:r w:rsidR="00BD428A">
          <w:rPr>
            <w:lang w:eastAsia="zh-CN"/>
          </w:rPr>
          <w:t xml:space="preserve"> </w:t>
        </w:r>
      </w:ins>
      <w:r w:rsidRPr="00EB2249">
        <w:rPr>
          <w:lang w:eastAsia="zh-CN"/>
        </w:rPr>
        <w:t>group results in affiliated group members exchanging IP data.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0" w:name="_Toc4538788"/>
      <w:bookmarkStart w:id="291" w:name="_Toc533180710"/>
      <w:bookmarkStart w:id="292" w:name="_Toc27948532"/>
      <w:r w:rsidRPr="00EB2249">
        <w:rPr>
          <w:rFonts w:ascii="Arial" w:hAnsi="Arial"/>
          <w:sz w:val="22"/>
        </w:rPr>
        <w:t>7.14.2.6.2</w:t>
      </w:r>
      <w:r w:rsidRPr="00EB2249">
        <w:rPr>
          <w:rFonts w:ascii="Arial" w:hAnsi="Arial"/>
          <w:sz w:val="22"/>
        </w:rPr>
        <w:tab/>
        <w:t>Procedure</w:t>
      </w:r>
      <w:bookmarkEnd w:id="290"/>
      <w:bookmarkEnd w:id="291"/>
      <w:bookmarkEnd w:id="29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>The procedure in figure</w:t>
      </w:r>
      <w:r w:rsidRPr="00EB2249">
        <w:rPr>
          <w:rFonts w:eastAsia="SimSun"/>
          <w:lang w:eastAsia="zh-CN"/>
        </w:rPr>
        <w:t> 7.14.2.6.2-1</w:t>
      </w:r>
      <w:r w:rsidRPr="00EB2249">
        <w:rPr>
          <w:lang w:eastAsia="zh-CN"/>
        </w:rPr>
        <w:t xml:space="preserve">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</w:t>
      </w:r>
      <w:r w:rsidRPr="00EB2249">
        <w:t xml:space="preserve">group standalone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 connectivity communication session with </w:t>
      </w:r>
      <w:del w:id="293" w:author="SHIH, JERRY" w:date="2020-01-06T10:24:00Z">
        <w:r w:rsidRPr="00EB2249" w:rsidDel="00770D08">
          <w:rPr>
            <w:lang w:eastAsia="zh-CN"/>
          </w:rPr>
          <w:delText xml:space="preserve">and </w:delText>
        </w:r>
      </w:del>
      <w:ins w:id="294" w:author="SHIH, JERRY" w:date="2020-01-06T10:24:00Z">
        <w:r w:rsidR="00770D08">
          <w:rPr>
            <w:lang w:eastAsia="zh-CN"/>
          </w:rPr>
          <w:t>a</w:t>
        </w:r>
        <w:r w:rsidR="00770D08" w:rsidRPr="00EB2249">
          <w:rPr>
            <w:lang w:eastAsia="zh-CN"/>
          </w:rPr>
          <w:t xml:space="preserve">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group for exchanging IP Data between group participants using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IPcon-2 reference point.</w:t>
      </w:r>
    </w:p>
    <w:bookmarkEnd w:id="286"/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ins w:id="295" w:author="SHIH, JERRY" w:date="2020-01-06T10:25:00Z">
        <w:r w:rsidR="00C14F42">
          <w:t>MCData</w:t>
        </w:r>
        <w:proofErr w:type="spellEnd"/>
        <w:r w:rsidR="00C14F42">
          <w:t xml:space="preserve"> </w:t>
        </w:r>
      </w:ins>
      <w:r w:rsidRPr="00EB2249">
        <w:t xml:space="preserve">group, are registered for receiving </w:t>
      </w:r>
      <w:proofErr w:type="spellStart"/>
      <w:r w:rsidRPr="00EB2249">
        <w:t>MCData</w:t>
      </w:r>
      <w:proofErr w:type="spellEnd"/>
      <w:r w:rsidRPr="00EB2249">
        <w:t xml:space="preserve"> service and are affiliated to the corresponding </w:t>
      </w:r>
      <w:proofErr w:type="spellStart"/>
      <w:ins w:id="296" w:author="SHIH, JERRY" w:date="2020-01-06T10:26:00Z">
        <w:r w:rsidR="00C14F42">
          <w:t>MCData</w:t>
        </w:r>
        <w:proofErr w:type="spellEnd"/>
        <w:r w:rsidR="00C14F42">
          <w:t xml:space="preserve"> </w:t>
        </w:r>
      </w:ins>
      <w:r w:rsidRPr="00EB2249">
        <w:t>group.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total data volume limit, e.g. daily time limit or total data volume per day, does not restrict the establishment of an IP connectivity </w:t>
      </w:r>
      <w:proofErr w:type="spellStart"/>
      <w:r w:rsidRPr="00EB2249">
        <w:t>MCData</w:t>
      </w:r>
      <w:proofErr w:type="spellEnd"/>
      <w:r w:rsidRPr="00EB2249">
        <w:t xml:space="preserve"> transmission.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</w:t>
      </w:r>
      <w:del w:id="297" w:author="SHIH, JERRY" w:date="2020-01-06T12:54:00Z">
        <w:r w:rsidRPr="00EB2249" w:rsidDel="00417316">
          <w:delText xml:space="preserve">and </w:delText>
        </w:r>
      </w:del>
      <w:ins w:id="298" w:author="SHIH, JERRY" w:date="2020-01-06T12:54:00Z">
        <w:r w:rsidR="00417316">
          <w:t>to</w:t>
        </w:r>
        <w:r w:rsidR="00417316" w:rsidRPr="00EB2249">
          <w:t xml:space="preserve"> </w:t>
        </w:r>
      </w:ins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14F4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299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Pr="00EB2249" w:rsidRDefault="00C14F42" w:rsidP="00C14F42">
      <w:pPr>
        <w:ind w:left="568" w:hanging="284"/>
        <w:pPrChange w:id="300" w:author="SHIH, JERRY" w:date="2020-01-06T10:28:00Z">
          <w:pPr>
            <w:ind w:left="568" w:hanging="284"/>
          </w:pPr>
        </w:pPrChange>
      </w:pPr>
      <w:ins w:id="301" w:author="SHIH, JERRY" w:date="2020-01-06T10:28:00Z">
        <w:r>
          <w:t>-</w:t>
        </w:r>
        <w:r>
          <w:tab/>
          <w:t xml:space="preserve">The </w:t>
        </w:r>
        <w:r>
          <w:t xml:space="preserve">linked </w:t>
        </w:r>
        <w:r>
          <w:t xml:space="preserve">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clients.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relationship between the addressing of IP packets which are intended to be sent to the group and the </w:t>
      </w:r>
      <w:proofErr w:type="spellStart"/>
      <w:r w:rsidRPr="00EB2249">
        <w:t>MCData</w:t>
      </w:r>
      <w:proofErr w:type="spellEnd"/>
      <w:r w:rsidRPr="00EB2249">
        <w:t xml:space="preserve"> group address.</w:t>
      </w:r>
    </w:p>
    <w:p w:rsidR="00EB2249" w:rsidRPr="00EB2249" w:rsidRDefault="00EB2249" w:rsidP="00EB2249">
      <w:pPr>
        <w:keepLines/>
        <w:ind w:left="1135" w:hanging="851"/>
      </w:pPr>
      <w:r w:rsidRPr="00EB2249">
        <w:t>NOTE:</w:t>
      </w:r>
      <w:r w:rsidRPr="00EB2249">
        <w:tab/>
        <w:t>The allocation of IP addresses for group addressed communication is outside the scope of the present document.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object w:dxaOrig="6705" w:dyaOrig="3015">
          <v:shape id="_x0000_i1029" type="#_x0000_t75" style="width:335.25pt;height:150.9pt" o:ole="">
            <v:imagedata r:id="rId21" o:title=""/>
          </v:shape>
          <o:OLEObject Type="Embed" ProgID="Visio.Drawing.11" ShapeID="_x0000_i1029" DrawAspect="Content" ObjectID="_1639820880" r:id="rId22"/>
        </w:obje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7.14.2.6.2-1: Establishment of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group standalone communication session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receives an IP packet from the IP data host which is addressed to an IP address that signifies a </w:t>
      </w:r>
      <w:proofErr w:type="spellStart"/>
      <w:ins w:id="302" w:author="SHIH, JERRY" w:date="2020-01-06T10:30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 destination.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uses the </w:t>
      </w:r>
      <w:proofErr w:type="spellStart"/>
      <w:r w:rsidRPr="00EB2249">
        <w:t>MCData</w:t>
      </w:r>
      <w:proofErr w:type="spellEnd"/>
      <w:r w:rsidRPr="00EB2249">
        <w:t xml:space="preserve"> group standalone short data service using media plane procedure in accordance with clause 7.4.2.6 to establish </w:t>
      </w:r>
      <w:proofErr w:type="spellStart"/>
      <w:r w:rsidRPr="00EB2249">
        <w:t>IPcon</w:t>
      </w:r>
      <w:proofErr w:type="spellEnd"/>
      <w:r w:rsidRPr="00EB2249">
        <w:t xml:space="preserve"> group standalone communication session to the </w:t>
      </w:r>
      <w:proofErr w:type="spellStart"/>
      <w:r w:rsidRPr="00EB2249">
        <w:t>MCData</w:t>
      </w:r>
      <w:proofErr w:type="spellEnd"/>
      <w:r w:rsidRPr="00EB2249">
        <w:t xml:space="preserve"> user that are members of the corresponding </w:t>
      </w:r>
      <w:proofErr w:type="spellStart"/>
      <w:ins w:id="303" w:author="SHIH, JERRY" w:date="2020-01-06T10:31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</w:t>
      </w:r>
      <w:del w:id="304" w:author="SHIH, JERRY" w:date="2020-01-06T10:31:00Z">
        <w:r w:rsidRPr="00EB2249" w:rsidDel="00EA1330">
          <w:delText xml:space="preserve"> ID</w:delText>
        </w:r>
      </w:del>
      <w:r w:rsidRPr="00EB2249">
        <w:t xml:space="preserve"> with the following scope: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IP Data exchange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application identifier is used to indicate about the use of a group communication in the IP connectivity context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 xml:space="preserve">Payload destination indicates the consumption by the </w:t>
      </w:r>
      <w:del w:id="305" w:author="SHIH, JERRY" w:date="2020-01-06T12:56:00Z">
        <w:r w:rsidRPr="00EB2249" w:rsidDel="00E5141C">
          <w:delText xml:space="preserve">attached </w:delText>
        </w:r>
      </w:del>
      <w:ins w:id="306" w:author="SHIH, JERRY" w:date="2020-01-06T12:56:00Z">
        <w:r w:rsidR="00E5141C">
          <w:t>linked</w:t>
        </w:r>
        <w:bookmarkStart w:id="307" w:name="_GoBack"/>
        <w:bookmarkEnd w:id="307"/>
        <w:r w:rsidR="00E5141C" w:rsidRPr="00EB2249">
          <w:t xml:space="preserve"> </w:t>
        </w:r>
      </w:ins>
      <w:r w:rsidRPr="00EB2249">
        <w:t>data host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use of disposition shall be discarded for the use of IP connectivity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2-n recognize that the payload is for IP connectivity service and forward the received IP data to the </w:t>
      </w:r>
      <w:del w:id="308" w:author="SHIH, JERRY" w:date="2020-01-06T10:32:00Z">
        <w:r w:rsidRPr="00EB2249" w:rsidDel="00EA1330">
          <w:delText xml:space="preserve">attached </w:delText>
        </w:r>
      </w:del>
      <w:ins w:id="309" w:author="SHIH, JERRY" w:date="2020-01-06T10:32:00Z">
        <w:r w:rsidR="00EA1330">
          <w:t>linked</w:t>
        </w:r>
        <w:r w:rsidR="00EA1330" w:rsidRPr="00EB2249">
          <w:t xml:space="preserve"> </w:t>
        </w:r>
      </w:ins>
      <w:r w:rsidRPr="00EB2249">
        <w:t>data hosts.</w:t>
      </w:r>
    </w:p>
    <w:p w:rsidR="00EB2249" w:rsidRDefault="00EB2249">
      <w:pPr>
        <w:rPr>
          <w:noProof/>
        </w:rPr>
      </w:pPr>
    </w:p>
    <w:sectPr w:rsidR="00EB22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451" w:rsidRDefault="00075451">
      <w:r>
        <w:separator/>
      </w:r>
    </w:p>
  </w:endnote>
  <w:endnote w:type="continuationSeparator" w:id="0">
    <w:p w:rsidR="00075451" w:rsidRDefault="0007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451" w:rsidRDefault="00075451">
      <w:r>
        <w:separator/>
      </w:r>
    </w:p>
  </w:footnote>
  <w:footnote w:type="continuationSeparator" w:id="0">
    <w:p w:rsidR="00075451" w:rsidRDefault="0007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06B" w:rsidRDefault="007370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06B" w:rsidRDefault="00737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06B" w:rsidRDefault="007370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06B" w:rsidRDefault="007370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14C9F"/>
    <w:multiLevelType w:val="hybridMultilevel"/>
    <w:tmpl w:val="4148CD1A"/>
    <w:lvl w:ilvl="0" w:tplc="DBCE08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">
    <w15:presenceInfo w15:providerId="None" w15:userId="SHIH, J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5"/>
    <w:rsid w:val="000270F8"/>
    <w:rsid w:val="000452D1"/>
    <w:rsid w:val="00075451"/>
    <w:rsid w:val="000965DF"/>
    <w:rsid w:val="000A6394"/>
    <w:rsid w:val="000A6EF8"/>
    <w:rsid w:val="000B7F21"/>
    <w:rsid w:val="000B7FED"/>
    <w:rsid w:val="000C038A"/>
    <w:rsid w:val="000C6598"/>
    <w:rsid w:val="000C6989"/>
    <w:rsid w:val="000E3E99"/>
    <w:rsid w:val="00145D43"/>
    <w:rsid w:val="001716E0"/>
    <w:rsid w:val="00192C46"/>
    <w:rsid w:val="001A08B3"/>
    <w:rsid w:val="001A37DF"/>
    <w:rsid w:val="001A7B60"/>
    <w:rsid w:val="001B52F0"/>
    <w:rsid w:val="001B7A65"/>
    <w:rsid w:val="001E41F3"/>
    <w:rsid w:val="00201BBD"/>
    <w:rsid w:val="0022004E"/>
    <w:rsid w:val="0026004D"/>
    <w:rsid w:val="002640DD"/>
    <w:rsid w:val="002659BF"/>
    <w:rsid w:val="00267CC0"/>
    <w:rsid w:val="00275D12"/>
    <w:rsid w:val="00284FEB"/>
    <w:rsid w:val="002860C4"/>
    <w:rsid w:val="002B5741"/>
    <w:rsid w:val="002C5FC2"/>
    <w:rsid w:val="002D0F5A"/>
    <w:rsid w:val="002E2D88"/>
    <w:rsid w:val="002F2CE6"/>
    <w:rsid w:val="002F52C8"/>
    <w:rsid w:val="00305409"/>
    <w:rsid w:val="00314DF9"/>
    <w:rsid w:val="00341D11"/>
    <w:rsid w:val="003609EF"/>
    <w:rsid w:val="0036231A"/>
    <w:rsid w:val="00374DD4"/>
    <w:rsid w:val="00376C73"/>
    <w:rsid w:val="003D3804"/>
    <w:rsid w:val="003E1A36"/>
    <w:rsid w:val="003F367B"/>
    <w:rsid w:val="00410371"/>
    <w:rsid w:val="00417316"/>
    <w:rsid w:val="004242F1"/>
    <w:rsid w:val="004271DE"/>
    <w:rsid w:val="004631F5"/>
    <w:rsid w:val="004B75B7"/>
    <w:rsid w:val="004B7FAF"/>
    <w:rsid w:val="0051580D"/>
    <w:rsid w:val="00540E26"/>
    <w:rsid w:val="00547111"/>
    <w:rsid w:val="005773A0"/>
    <w:rsid w:val="00592D74"/>
    <w:rsid w:val="005B3B25"/>
    <w:rsid w:val="005D54AA"/>
    <w:rsid w:val="005E2C44"/>
    <w:rsid w:val="00621188"/>
    <w:rsid w:val="0062355C"/>
    <w:rsid w:val="006257ED"/>
    <w:rsid w:val="00642D94"/>
    <w:rsid w:val="0067345E"/>
    <w:rsid w:val="00695808"/>
    <w:rsid w:val="006B46FB"/>
    <w:rsid w:val="006D65D3"/>
    <w:rsid w:val="006E21FB"/>
    <w:rsid w:val="006F31D3"/>
    <w:rsid w:val="00702EEF"/>
    <w:rsid w:val="00705D60"/>
    <w:rsid w:val="00720269"/>
    <w:rsid w:val="00722D6D"/>
    <w:rsid w:val="0073706B"/>
    <w:rsid w:val="00770D08"/>
    <w:rsid w:val="00792342"/>
    <w:rsid w:val="007977A8"/>
    <w:rsid w:val="007A59AE"/>
    <w:rsid w:val="007B512A"/>
    <w:rsid w:val="007C2097"/>
    <w:rsid w:val="007C2A3A"/>
    <w:rsid w:val="007D6A07"/>
    <w:rsid w:val="007E74CD"/>
    <w:rsid w:val="007F7259"/>
    <w:rsid w:val="008040A8"/>
    <w:rsid w:val="008279FA"/>
    <w:rsid w:val="00842D2A"/>
    <w:rsid w:val="008626E7"/>
    <w:rsid w:val="00870EE7"/>
    <w:rsid w:val="008812AA"/>
    <w:rsid w:val="008863B9"/>
    <w:rsid w:val="008A45A6"/>
    <w:rsid w:val="008F686C"/>
    <w:rsid w:val="009148DE"/>
    <w:rsid w:val="00941E30"/>
    <w:rsid w:val="00975700"/>
    <w:rsid w:val="009777D9"/>
    <w:rsid w:val="00991B88"/>
    <w:rsid w:val="009A5753"/>
    <w:rsid w:val="009A579D"/>
    <w:rsid w:val="009D25E8"/>
    <w:rsid w:val="009E3297"/>
    <w:rsid w:val="009E55FA"/>
    <w:rsid w:val="009F734F"/>
    <w:rsid w:val="00A246B6"/>
    <w:rsid w:val="00A47E70"/>
    <w:rsid w:val="00A50CF0"/>
    <w:rsid w:val="00A7671C"/>
    <w:rsid w:val="00AA2CBC"/>
    <w:rsid w:val="00AA3B61"/>
    <w:rsid w:val="00AB4591"/>
    <w:rsid w:val="00AB7041"/>
    <w:rsid w:val="00AC5820"/>
    <w:rsid w:val="00AD1CD8"/>
    <w:rsid w:val="00B0143C"/>
    <w:rsid w:val="00B258BB"/>
    <w:rsid w:val="00B356A0"/>
    <w:rsid w:val="00B67B97"/>
    <w:rsid w:val="00B968C8"/>
    <w:rsid w:val="00BA3EC5"/>
    <w:rsid w:val="00BA51D9"/>
    <w:rsid w:val="00BB5DFC"/>
    <w:rsid w:val="00BD279D"/>
    <w:rsid w:val="00BD428A"/>
    <w:rsid w:val="00BD6BB8"/>
    <w:rsid w:val="00BE3709"/>
    <w:rsid w:val="00C0180B"/>
    <w:rsid w:val="00C14F42"/>
    <w:rsid w:val="00C27B72"/>
    <w:rsid w:val="00C309DE"/>
    <w:rsid w:val="00C51923"/>
    <w:rsid w:val="00C66BA2"/>
    <w:rsid w:val="00C91333"/>
    <w:rsid w:val="00C9482A"/>
    <w:rsid w:val="00C95985"/>
    <w:rsid w:val="00CC5026"/>
    <w:rsid w:val="00CC68D0"/>
    <w:rsid w:val="00CE5D31"/>
    <w:rsid w:val="00D03F9A"/>
    <w:rsid w:val="00D06D51"/>
    <w:rsid w:val="00D1549F"/>
    <w:rsid w:val="00D24991"/>
    <w:rsid w:val="00D50255"/>
    <w:rsid w:val="00D60944"/>
    <w:rsid w:val="00D66520"/>
    <w:rsid w:val="00D772D7"/>
    <w:rsid w:val="00D921B0"/>
    <w:rsid w:val="00DA4824"/>
    <w:rsid w:val="00DB24E7"/>
    <w:rsid w:val="00DE34CF"/>
    <w:rsid w:val="00DE7556"/>
    <w:rsid w:val="00E07B1B"/>
    <w:rsid w:val="00E13F3D"/>
    <w:rsid w:val="00E34898"/>
    <w:rsid w:val="00E5141C"/>
    <w:rsid w:val="00E620A7"/>
    <w:rsid w:val="00E8189D"/>
    <w:rsid w:val="00EA1330"/>
    <w:rsid w:val="00EB09B7"/>
    <w:rsid w:val="00EB2249"/>
    <w:rsid w:val="00EC1D90"/>
    <w:rsid w:val="00EC242F"/>
    <w:rsid w:val="00EE0F97"/>
    <w:rsid w:val="00EE7D7C"/>
    <w:rsid w:val="00F25D98"/>
    <w:rsid w:val="00F300FB"/>
    <w:rsid w:val="00F54355"/>
    <w:rsid w:val="00F82880"/>
    <w:rsid w:val="00FB30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4D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EB2249"/>
  </w:style>
  <w:style w:type="paragraph" w:customStyle="1" w:styleId="TAJ">
    <w:name w:val="TAJ"/>
    <w:basedOn w:val="TH"/>
    <w:rsid w:val="00EB2249"/>
  </w:style>
  <w:style w:type="paragraph" w:customStyle="1" w:styleId="Guidance">
    <w:name w:val="Guidance"/>
    <w:basedOn w:val="Normal"/>
    <w:rsid w:val="00EB2249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B224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224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22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22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B22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B22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EB22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B224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224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B22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B224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EB22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224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B224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B224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B224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EB224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EB22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EB2249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EB2249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EB2249"/>
  </w:style>
  <w:style w:type="character" w:customStyle="1" w:styleId="Heading6Char">
    <w:name w:val="Heading 6 Char"/>
    <w:link w:val="Heading6"/>
    <w:rsid w:val="00EB2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34272-AB85-426E-8454-1A411F21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1266</TotalTime>
  <Pages>12</Pages>
  <Words>4348</Words>
  <Characters>24785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</cp:lastModifiedBy>
  <cp:revision>50</cp:revision>
  <cp:lastPrinted>1900-01-01T05:00:00Z</cp:lastPrinted>
  <dcterms:created xsi:type="dcterms:W3CDTF">2020-01-05T19:00:00Z</dcterms:created>
  <dcterms:modified xsi:type="dcterms:W3CDTF">2020-01-06T17:57:00Z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